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FF3E00" w14:textId="4C74DEB9" w:rsidR="00F832B2" w:rsidRDefault="00F832B2" w:rsidP="00F832B2">
      <w:pPr>
        <w:pStyle w:val="MDPI12title"/>
        <w:rPr>
          <w:lang w:val="en-GB"/>
        </w:rPr>
      </w:pPr>
      <w:r>
        <w:t xml:space="preserve">Multiblock analysis on </w:t>
      </w:r>
      <w:r w:rsidR="0055583A">
        <w:t xml:space="preserve">a </w:t>
      </w:r>
      <w:r>
        <w:t>small metabolomic multi-tissue dataset</w:t>
      </w:r>
    </w:p>
    <w:p w14:paraId="207ED085" w14:textId="77777777" w:rsidR="001C179C" w:rsidRPr="00560D1D" w:rsidRDefault="001C179C" w:rsidP="009815C7">
      <w:pPr>
        <w:spacing w:line="276" w:lineRule="auto"/>
        <w:rPr>
          <w:lang w:val="en-GB"/>
        </w:rPr>
      </w:pPr>
    </w:p>
    <w:p w14:paraId="3C1232C4" w14:textId="77777777" w:rsidR="001C179C" w:rsidRPr="00560D1D" w:rsidRDefault="001C179C" w:rsidP="009815C7">
      <w:pPr>
        <w:spacing w:line="276" w:lineRule="auto"/>
        <w:rPr>
          <w:szCs w:val="20"/>
        </w:rPr>
      </w:pPr>
      <w:r w:rsidRPr="00560D1D">
        <w:rPr>
          <w:szCs w:val="20"/>
        </w:rPr>
        <w:t>Frida Torell</w:t>
      </w:r>
      <w:r w:rsidRPr="00560D1D">
        <w:rPr>
          <w:szCs w:val="20"/>
          <w:vertAlign w:val="superscript"/>
        </w:rPr>
        <w:t>1,2</w:t>
      </w:r>
      <w:r w:rsidR="00D73F8C">
        <w:rPr>
          <w:szCs w:val="20"/>
          <w:vertAlign w:val="superscript"/>
        </w:rPr>
        <w:t>,</w:t>
      </w:r>
      <w:r w:rsidRPr="00560D1D">
        <w:rPr>
          <w:szCs w:val="20"/>
          <w:vertAlign w:val="superscript"/>
        </w:rPr>
        <w:t>¤</w:t>
      </w:r>
      <w:r w:rsidRPr="00560D1D">
        <w:rPr>
          <w:szCs w:val="20"/>
        </w:rPr>
        <w:t>, Tomas Skotare</w:t>
      </w:r>
      <w:r w:rsidRPr="00560D1D">
        <w:rPr>
          <w:szCs w:val="20"/>
          <w:vertAlign w:val="superscript"/>
        </w:rPr>
        <w:t>1,¤</w:t>
      </w:r>
      <w:r w:rsidRPr="00560D1D">
        <w:rPr>
          <w:szCs w:val="20"/>
        </w:rPr>
        <w:t>, Johan Trygg</w:t>
      </w:r>
      <w:r w:rsidRPr="00560D1D">
        <w:rPr>
          <w:szCs w:val="20"/>
          <w:vertAlign w:val="superscript"/>
        </w:rPr>
        <w:t xml:space="preserve">1,* </w:t>
      </w:r>
    </w:p>
    <w:p w14:paraId="213268BD" w14:textId="77777777" w:rsidR="001C179C" w:rsidRPr="00560D1D" w:rsidRDefault="001C179C" w:rsidP="009815C7">
      <w:pPr>
        <w:spacing w:line="276" w:lineRule="auto"/>
        <w:rPr>
          <w:szCs w:val="20"/>
        </w:rPr>
      </w:pPr>
    </w:p>
    <w:p w14:paraId="25E8E4D7" w14:textId="77777777" w:rsidR="001C179C" w:rsidRPr="00560D1D" w:rsidRDefault="001C179C" w:rsidP="009815C7">
      <w:pPr>
        <w:spacing w:line="276" w:lineRule="auto"/>
        <w:rPr>
          <w:rFonts w:cs="Times New Roman"/>
          <w:szCs w:val="20"/>
          <w:lang w:val="en-GB"/>
        </w:rPr>
      </w:pPr>
      <w:r w:rsidRPr="00560D1D">
        <w:rPr>
          <w:rFonts w:cs="Times New Roman"/>
          <w:szCs w:val="20"/>
          <w:vertAlign w:val="superscript"/>
          <w:lang w:val="en-GB"/>
        </w:rPr>
        <w:t>1</w:t>
      </w:r>
      <w:r w:rsidRPr="00560D1D">
        <w:rPr>
          <w:rFonts w:cs="Times New Roman"/>
          <w:szCs w:val="20"/>
          <w:lang w:val="en-GB"/>
        </w:rPr>
        <w:t xml:space="preserve"> Computational Life Science Cluster (</w:t>
      </w:r>
      <w:proofErr w:type="spellStart"/>
      <w:r w:rsidRPr="00560D1D">
        <w:rPr>
          <w:rFonts w:cs="Times New Roman"/>
          <w:szCs w:val="20"/>
          <w:lang w:val="en-GB"/>
        </w:rPr>
        <w:t>CLiC</w:t>
      </w:r>
      <w:proofErr w:type="spellEnd"/>
      <w:r w:rsidRPr="00560D1D">
        <w:rPr>
          <w:rFonts w:cs="Times New Roman"/>
          <w:szCs w:val="20"/>
          <w:lang w:val="en-GB"/>
        </w:rPr>
        <w:t xml:space="preserve">), Department of Chemistry, </w:t>
      </w:r>
      <w:proofErr w:type="spellStart"/>
      <w:r w:rsidRPr="00560D1D">
        <w:rPr>
          <w:rFonts w:cs="Times New Roman"/>
          <w:szCs w:val="20"/>
          <w:lang w:val="en-GB"/>
        </w:rPr>
        <w:t>Umeå</w:t>
      </w:r>
      <w:proofErr w:type="spellEnd"/>
      <w:r w:rsidRPr="00560D1D">
        <w:rPr>
          <w:rFonts w:cs="Times New Roman"/>
          <w:szCs w:val="20"/>
          <w:lang w:val="en-GB"/>
        </w:rPr>
        <w:t xml:space="preserve"> University, 90187, Sweden</w:t>
      </w:r>
    </w:p>
    <w:p w14:paraId="729FDF33" w14:textId="77777777" w:rsidR="001C179C" w:rsidRPr="00560D1D" w:rsidRDefault="001C179C" w:rsidP="009815C7">
      <w:pPr>
        <w:spacing w:line="276" w:lineRule="auto"/>
        <w:rPr>
          <w:rFonts w:cs="Times New Roman"/>
          <w:szCs w:val="20"/>
          <w:lang w:val="en-GB"/>
        </w:rPr>
      </w:pPr>
      <w:r w:rsidRPr="00560D1D">
        <w:rPr>
          <w:rFonts w:cs="Times New Roman"/>
          <w:szCs w:val="20"/>
          <w:vertAlign w:val="superscript"/>
          <w:lang w:val="en-GB"/>
        </w:rPr>
        <w:t>2</w:t>
      </w:r>
      <w:r w:rsidRPr="00560D1D">
        <w:rPr>
          <w:rFonts w:cs="Times New Roman"/>
          <w:szCs w:val="20"/>
          <w:lang w:val="en-GB"/>
        </w:rPr>
        <w:t xml:space="preserve"> Accelerator Lab (ACL), Karlsruhe Institute of Technology, 76344, Germany </w:t>
      </w:r>
    </w:p>
    <w:p w14:paraId="7A429239" w14:textId="77777777" w:rsidR="001C179C" w:rsidRPr="00560D1D" w:rsidRDefault="001C179C" w:rsidP="009815C7">
      <w:pPr>
        <w:spacing w:line="276" w:lineRule="auto"/>
        <w:rPr>
          <w:rFonts w:cs="Times New Roman"/>
          <w:szCs w:val="20"/>
          <w:lang w:val="en-GB"/>
        </w:rPr>
      </w:pPr>
      <w:r w:rsidRPr="00560D1D">
        <w:rPr>
          <w:rFonts w:cs="Times New Roman"/>
          <w:szCs w:val="20"/>
          <w:vertAlign w:val="superscript"/>
          <w:lang w:val="en-GB"/>
        </w:rPr>
        <w:t>¤</w:t>
      </w:r>
      <w:r w:rsidRPr="00560D1D">
        <w:rPr>
          <w:rFonts w:cs="Times New Roman"/>
          <w:szCs w:val="20"/>
          <w:lang w:val="en-GB"/>
        </w:rPr>
        <w:t xml:space="preserve"> Equal contribution </w:t>
      </w:r>
    </w:p>
    <w:p w14:paraId="66F087B8" w14:textId="0A307B8B" w:rsidR="001C179C" w:rsidRPr="00560D1D" w:rsidRDefault="001C179C" w:rsidP="009815C7">
      <w:pPr>
        <w:spacing w:line="276" w:lineRule="auto"/>
        <w:rPr>
          <w:rFonts w:cs="Times New Roman"/>
          <w:szCs w:val="20"/>
          <w:lang w:val="en-GB"/>
        </w:rPr>
      </w:pPr>
      <w:r w:rsidRPr="00560D1D">
        <w:rPr>
          <w:rFonts w:cs="Times New Roman"/>
          <w:szCs w:val="20"/>
          <w:vertAlign w:val="superscript"/>
          <w:lang w:val="en-GB"/>
        </w:rPr>
        <w:t>*</w:t>
      </w:r>
      <w:r w:rsidRPr="00560D1D">
        <w:rPr>
          <w:rFonts w:cs="Times New Roman"/>
          <w:szCs w:val="20"/>
          <w:lang w:val="en-GB"/>
        </w:rPr>
        <w:t xml:space="preserve"> Corresponding author:</w:t>
      </w:r>
      <w:r w:rsidR="00080DFE">
        <w:rPr>
          <w:rFonts w:cs="Times New Roman"/>
          <w:szCs w:val="20"/>
          <w:lang w:val="en-GB"/>
        </w:rPr>
        <w:t xml:space="preserve"> j</w:t>
      </w:r>
      <w:r w:rsidR="00080DFE" w:rsidRPr="00080DFE">
        <w:rPr>
          <w:lang w:val="en-GB"/>
        </w:rPr>
        <w:t>ohan.trygg@umu.se</w:t>
      </w:r>
      <w:r w:rsidRPr="00560D1D">
        <w:rPr>
          <w:rFonts w:cs="Times New Roman"/>
          <w:szCs w:val="20"/>
          <w:lang w:val="en-GB"/>
        </w:rPr>
        <w:t xml:space="preserve"> </w:t>
      </w:r>
      <w:r w:rsidRPr="00560D1D">
        <w:rPr>
          <w:lang w:val="en-GB"/>
        </w:rPr>
        <w:br w:type="page"/>
      </w:r>
    </w:p>
    <w:p w14:paraId="34939727" w14:textId="77777777" w:rsidR="00560D1D" w:rsidRDefault="00560D1D" w:rsidP="009815C7">
      <w:pPr>
        <w:pStyle w:val="Heading2"/>
        <w:spacing w:line="276" w:lineRule="auto"/>
        <w:rPr>
          <w:lang w:val="en-GB"/>
        </w:rPr>
      </w:pPr>
      <w:r w:rsidRPr="00560D1D">
        <w:rPr>
          <w:lang w:val="en-GB"/>
        </w:rPr>
        <w:lastRenderedPageBreak/>
        <w:t xml:space="preserve">Supplementary information </w:t>
      </w:r>
    </w:p>
    <w:p w14:paraId="1D1A8FEF" w14:textId="77777777" w:rsidR="00123A13" w:rsidRDefault="00123A13" w:rsidP="00123A13">
      <w:pPr>
        <w:pStyle w:val="MDPI31text"/>
        <w:rPr>
          <w:lang w:val="en-GB"/>
        </w:rPr>
      </w:pPr>
    </w:p>
    <w:p w14:paraId="1F10725B" w14:textId="77777777" w:rsidR="00123A13" w:rsidRPr="003237EC" w:rsidRDefault="00123A13" w:rsidP="00123A13">
      <w:pPr>
        <w:spacing w:line="480" w:lineRule="auto"/>
        <w:rPr>
          <w:lang w:val="en-GB"/>
        </w:rPr>
      </w:pPr>
      <w:r w:rsidRPr="003237EC">
        <w:rPr>
          <w:noProof/>
          <w:lang w:val="en-GB" w:eastAsia="en-GB"/>
        </w:rPr>
        <w:drawing>
          <wp:inline distT="0" distB="0" distL="0" distR="0" wp14:anchorId="2E31E918" wp14:editId="4BC80008">
            <wp:extent cx="5943600" cy="34366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3436620"/>
                    </a:xfrm>
                    <a:prstGeom prst="rect">
                      <a:avLst/>
                    </a:prstGeom>
                    <a:noFill/>
                    <a:ln>
                      <a:noFill/>
                    </a:ln>
                  </pic:spPr>
                </pic:pic>
              </a:graphicData>
            </a:graphic>
          </wp:inline>
        </w:drawing>
      </w:r>
    </w:p>
    <w:p w14:paraId="54FFDF2E" w14:textId="3F36CB8B" w:rsidR="00123A13" w:rsidRPr="006C2292" w:rsidRDefault="00123A13" w:rsidP="006C2292">
      <w:pPr>
        <w:pStyle w:val="MDPI51figurecaption"/>
        <w:ind w:left="0"/>
        <w:rPr>
          <w:rFonts w:ascii="Times New Roman" w:hAnsi="Times New Roman"/>
          <w:sz w:val="20"/>
          <w:szCs w:val="16"/>
          <w:lang w:val="en-GB"/>
        </w:rPr>
      </w:pPr>
      <w:r w:rsidRPr="006C2292">
        <w:rPr>
          <w:rFonts w:ascii="Times New Roman" w:hAnsi="Times New Roman"/>
          <w:b/>
          <w:sz w:val="20"/>
          <w:szCs w:val="16"/>
          <w:lang w:val="en-GB"/>
        </w:rPr>
        <w:t xml:space="preserve">Figure </w:t>
      </w:r>
      <w:r w:rsidR="00DB34F8">
        <w:rPr>
          <w:rFonts w:ascii="Times New Roman" w:hAnsi="Times New Roman"/>
          <w:b/>
          <w:sz w:val="20"/>
          <w:szCs w:val="16"/>
          <w:lang w:val="en-GB"/>
        </w:rPr>
        <w:t>S1:</w:t>
      </w:r>
      <w:r w:rsidRPr="006C2292">
        <w:rPr>
          <w:rFonts w:ascii="Times New Roman" w:hAnsi="Times New Roman"/>
          <w:b/>
          <w:sz w:val="20"/>
          <w:szCs w:val="16"/>
          <w:lang w:val="en-GB"/>
        </w:rPr>
        <w:t xml:space="preserve"> Metadata correlation matrix plot. </w:t>
      </w:r>
      <w:r w:rsidRPr="006C2292">
        <w:rPr>
          <w:rFonts w:ascii="Times New Roman" w:hAnsi="Times New Roman"/>
          <w:sz w:val="20"/>
          <w:szCs w:val="16"/>
          <w:lang w:val="en-GB"/>
        </w:rPr>
        <w:t>The metadata variables (faeces, food, glucose levels, urine, water and weight, where the number represents the day of sampling i.e. _1 was measured on day 1. Blood glucose was measured both fasting and after feeding i.e. _1_1 represents fasting blood glucose on day 1 of experiments.). The correlation matrix plot shows the Pearson correlation between these metadata variables and the variation found by the JUMBA model. Globally joint t2 and t4 shows strong correlation to weight, and locally joint t3 to the genotype.</w:t>
      </w:r>
    </w:p>
    <w:p w14:paraId="7721C48B" w14:textId="77777777" w:rsidR="00123A13" w:rsidRPr="00123A13" w:rsidRDefault="00123A13" w:rsidP="00123A13">
      <w:pPr>
        <w:rPr>
          <w:lang w:val="en-GB"/>
        </w:rPr>
      </w:pPr>
    </w:p>
    <w:p w14:paraId="657E0AB8" w14:textId="77777777" w:rsidR="0090796E" w:rsidRDefault="0090796E" w:rsidP="0090796E">
      <w:pPr>
        <w:rPr>
          <w:lang w:val="en-GB"/>
        </w:rPr>
      </w:pPr>
      <w:r>
        <w:rPr>
          <w:noProof/>
          <w:lang w:val="en-GB" w:eastAsia="en-GB"/>
        </w:rPr>
        <w:lastRenderedPageBreak/>
        <w:drawing>
          <wp:inline distT="0" distB="0" distL="0" distR="0" wp14:anchorId="3159D8DB" wp14:editId="5EE126EB">
            <wp:extent cx="5615940" cy="350901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ore plot_Concatinated PCA_p3_genotype.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615940" cy="3509010"/>
                    </a:xfrm>
                    <a:prstGeom prst="rect">
                      <a:avLst/>
                    </a:prstGeom>
                  </pic:spPr>
                </pic:pic>
              </a:graphicData>
            </a:graphic>
          </wp:inline>
        </w:drawing>
      </w:r>
    </w:p>
    <w:p w14:paraId="2F6E295C" w14:textId="1E797C7D" w:rsidR="0090796E" w:rsidRDefault="0090796E" w:rsidP="0090796E">
      <w:pPr>
        <w:rPr>
          <w:sz w:val="20"/>
          <w:lang w:val="en-GB"/>
        </w:rPr>
      </w:pPr>
      <w:r w:rsidRPr="0090796E">
        <w:rPr>
          <w:b/>
          <w:sz w:val="20"/>
          <w:lang w:val="en-GB"/>
        </w:rPr>
        <w:t>Figure S</w:t>
      </w:r>
      <w:r w:rsidR="00123A13">
        <w:rPr>
          <w:b/>
          <w:sz w:val="20"/>
          <w:lang w:val="en-GB"/>
        </w:rPr>
        <w:t>2</w:t>
      </w:r>
      <w:r w:rsidR="00DB34F8">
        <w:rPr>
          <w:b/>
          <w:sz w:val="20"/>
          <w:lang w:val="en-GB"/>
        </w:rPr>
        <w:t>:</w:t>
      </w:r>
      <w:r w:rsidRPr="0090796E">
        <w:rPr>
          <w:b/>
          <w:sz w:val="20"/>
          <w:lang w:val="en-GB"/>
        </w:rPr>
        <w:t xml:space="preserve"> Concatenated PCA loading p3</w:t>
      </w:r>
      <w:r w:rsidRPr="0090796E">
        <w:rPr>
          <w:sz w:val="20"/>
          <w:lang w:val="en-GB"/>
        </w:rPr>
        <w:t xml:space="preserve">. Coloured by tissue. </w:t>
      </w:r>
    </w:p>
    <w:p w14:paraId="75EF29BB" w14:textId="7320E00B" w:rsidR="005E321C" w:rsidRDefault="005E321C" w:rsidP="0090796E">
      <w:pPr>
        <w:rPr>
          <w:sz w:val="20"/>
          <w:lang w:val="en-GB"/>
        </w:rPr>
      </w:pPr>
    </w:p>
    <w:p w14:paraId="4F40029A" w14:textId="7E8F981E" w:rsidR="00561C7E" w:rsidRDefault="00561C7E">
      <w:pPr>
        <w:rPr>
          <w:ins w:id="0" w:author="Frida Torell" w:date="2020-06-13T21:52:00Z"/>
          <w:sz w:val="20"/>
          <w:lang w:val="en-GB"/>
        </w:rPr>
      </w:pPr>
      <w:ins w:id="1" w:author="Frida Torell" w:date="2020-06-13T21:52:00Z">
        <w:r>
          <w:rPr>
            <w:sz w:val="20"/>
            <w:lang w:val="en-GB"/>
          </w:rPr>
          <w:br w:type="page"/>
        </w:r>
      </w:ins>
    </w:p>
    <w:p w14:paraId="5216FF62" w14:textId="77777777" w:rsidR="00561C7E" w:rsidRPr="00560D1D" w:rsidRDefault="00561C7E" w:rsidP="00561C7E">
      <w:pPr>
        <w:spacing w:line="276" w:lineRule="auto"/>
        <w:jc w:val="center"/>
        <w:rPr>
          <w:ins w:id="2" w:author="Frida Torell" w:date="2020-06-13T21:52:00Z"/>
          <w:lang w:val="en-GB"/>
        </w:rPr>
      </w:pPr>
      <w:ins w:id="3" w:author="Frida Torell" w:date="2020-06-13T21:52:00Z">
        <w:r w:rsidRPr="00560D1D">
          <w:rPr>
            <w:noProof/>
            <w:lang w:val="en-GB" w:eastAsia="en-GB"/>
          </w:rPr>
          <w:lastRenderedPageBreak/>
          <w:drawing>
            <wp:inline distT="0" distB="0" distL="0" distR="0" wp14:anchorId="5AFFF27B" wp14:editId="28064315">
              <wp:extent cx="5760720" cy="7353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ulti-block Mouse H.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7353300"/>
                      </a:xfrm>
                      <a:prstGeom prst="rect">
                        <a:avLst/>
                      </a:prstGeom>
                    </pic:spPr>
                  </pic:pic>
                </a:graphicData>
              </a:graphic>
            </wp:inline>
          </w:drawing>
        </w:r>
      </w:ins>
    </w:p>
    <w:p w14:paraId="5750314F" w14:textId="2613C449" w:rsidR="00561C7E" w:rsidRPr="00A937DF" w:rsidRDefault="00561C7E" w:rsidP="00561C7E">
      <w:pPr>
        <w:spacing w:line="276" w:lineRule="auto"/>
        <w:jc w:val="both"/>
        <w:rPr>
          <w:ins w:id="4" w:author="Frida Torell" w:date="2020-06-13T21:52:00Z"/>
          <w:sz w:val="20"/>
          <w:lang w:val="en-GB"/>
        </w:rPr>
      </w:pPr>
      <w:ins w:id="5" w:author="Frida Torell" w:date="2020-06-13T21:52:00Z">
        <w:r w:rsidRPr="00A937DF">
          <w:rPr>
            <w:b/>
            <w:sz w:val="20"/>
            <w:lang w:val="en-GB"/>
          </w:rPr>
          <w:t>Figure S</w:t>
        </w:r>
        <w:r w:rsidRPr="00A937DF">
          <w:rPr>
            <w:b/>
            <w:sz w:val="20"/>
            <w:lang w:val="en-GB"/>
          </w:rPr>
          <w:t>3</w:t>
        </w:r>
        <w:r w:rsidRPr="00A937DF">
          <w:rPr>
            <w:b/>
            <w:sz w:val="20"/>
            <w:lang w:val="en-GB"/>
          </w:rPr>
          <w:t>.</w:t>
        </w:r>
        <w:r w:rsidRPr="00A937DF">
          <w:rPr>
            <w:sz w:val="20"/>
            <w:lang w:val="en-GB"/>
          </w:rPr>
          <w:t xml:space="preserve"> </w:t>
        </w:r>
        <w:r w:rsidRPr="00A937DF">
          <w:rPr>
            <w:b/>
            <w:sz w:val="20"/>
            <w:lang w:val="en-GB"/>
          </w:rPr>
          <w:t>Mouse H relative concentrations.</w:t>
        </w:r>
        <w:r w:rsidRPr="00A937DF">
          <w:rPr>
            <w:sz w:val="20"/>
            <w:lang w:val="en-GB"/>
          </w:rPr>
          <w:t xml:space="preserve"> First </w:t>
        </w:r>
      </w:ins>
      <w:ins w:id="6" w:author="Frida Torell" w:date="2020-06-13T21:53:00Z">
        <w:r w:rsidRPr="00A937DF">
          <w:rPr>
            <w:sz w:val="20"/>
            <w:lang w:val="en-GB"/>
          </w:rPr>
          <w:t xml:space="preserve">globally </w:t>
        </w:r>
      </w:ins>
      <w:ins w:id="7" w:author="Frida Torell" w:date="2020-06-13T21:52:00Z">
        <w:r w:rsidRPr="00A937DF">
          <w:rPr>
            <w:sz w:val="20"/>
            <w:lang w:val="en-GB"/>
          </w:rPr>
          <w:t xml:space="preserve">joint </w:t>
        </w:r>
      </w:ins>
      <w:ins w:id="8" w:author="Frida Torell" w:date="2020-06-13T21:53:00Z">
        <w:r w:rsidRPr="00A937DF">
          <w:rPr>
            <w:sz w:val="20"/>
            <w:lang w:val="en-GB"/>
          </w:rPr>
          <w:t>JUMBA</w:t>
        </w:r>
      </w:ins>
      <w:ins w:id="9" w:author="Frida Torell" w:date="2020-06-13T21:52:00Z">
        <w:r w:rsidRPr="00A937DF">
          <w:rPr>
            <w:sz w:val="20"/>
            <w:lang w:val="en-GB"/>
          </w:rPr>
          <w:t xml:space="preserve"> component explain</w:t>
        </w:r>
      </w:ins>
      <w:ins w:id="10" w:author="Frida Torell" w:date="2020-06-13T21:53:00Z">
        <w:r w:rsidRPr="00A937DF">
          <w:rPr>
            <w:sz w:val="20"/>
            <w:lang w:val="en-GB"/>
          </w:rPr>
          <w:t>ed</w:t>
        </w:r>
      </w:ins>
      <w:ins w:id="11" w:author="Frida Torell" w:date="2020-06-13T21:52:00Z">
        <w:r w:rsidRPr="00A937DF">
          <w:rPr>
            <w:sz w:val="20"/>
            <w:lang w:val="en-GB"/>
          </w:rPr>
          <w:t xml:space="preserve"> the variation of mouse H. The relative concentrations of the metabolites where mouse H (marked in black) displayed the most extreme concentrations in three tissues or more. </w:t>
        </w:r>
      </w:ins>
    </w:p>
    <w:p w14:paraId="3A809451" w14:textId="77777777" w:rsidR="00561C7E" w:rsidRPr="00560D1D" w:rsidRDefault="00561C7E" w:rsidP="00561C7E">
      <w:pPr>
        <w:spacing w:line="276" w:lineRule="auto"/>
        <w:jc w:val="both"/>
        <w:rPr>
          <w:ins w:id="12" w:author="Frida Torell" w:date="2020-06-13T21:52:00Z"/>
          <w:sz w:val="16"/>
          <w:lang w:val="en-GB"/>
        </w:rPr>
      </w:pPr>
      <w:ins w:id="13" w:author="Frida Torell" w:date="2020-06-13T21:52:00Z">
        <w:r w:rsidRPr="00560D1D">
          <w:rPr>
            <w:noProof/>
            <w:sz w:val="16"/>
            <w:lang w:val="en-GB" w:eastAsia="en-GB"/>
          </w:rPr>
          <w:lastRenderedPageBreak/>
          <w:drawing>
            <wp:inline distT="0" distB="0" distL="0" distR="0" wp14:anchorId="134853C6" wp14:editId="58C28FEC">
              <wp:extent cx="5760720" cy="51466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ulti-block Smaller mice.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5146675"/>
                      </a:xfrm>
                      <a:prstGeom prst="rect">
                        <a:avLst/>
                      </a:prstGeom>
                    </pic:spPr>
                  </pic:pic>
                </a:graphicData>
              </a:graphic>
            </wp:inline>
          </w:drawing>
        </w:r>
      </w:ins>
    </w:p>
    <w:p w14:paraId="71C6C17D" w14:textId="5800E5B0" w:rsidR="00561C7E" w:rsidRPr="00A937DF" w:rsidRDefault="00561C7E" w:rsidP="00561C7E">
      <w:pPr>
        <w:spacing w:line="276" w:lineRule="auto"/>
        <w:jc w:val="both"/>
        <w:rPr>
          <w:ins w:id="14" w:author="Frida Torell" w:date="2020-06-13T21:52:00Z"/>
          <w:lang w:val="en-GB"/>
        </w:rPr>
      </w:pPr>
      <w:ins w:id="15" w:author="Frida Torell" w:date="2020-06-13T21:52:00Z">
        <w:r w:rsidRPr="00A937DF">
          <w:rPr>
            <w:b/>
            <w:sz w:val="20"/>
            <w:lang w:val="en-GB"/>
          </w:rPr>
          <w:t>Figure S</w:t>
        </w:r>
      </w:ins>
      <w:ins w:id="16" w:author="Frida Torell" w:date="2020-06-13T21:57:00Z">
        <w:r w:rsidR="00443A8E" w:rsidRPr="00A937DF">
          <w:rPr>
            <w:b/>
            <w:sz w:val="20"/>
            <w:lang w:val="en-GB"/>
          </w:rPr>
          <w:t>4</w:t>
        </w:r>
      </w:ins>
      <w:ins w:id="17" w:author="Frida Torell" w:date="2020-06-13T21:52:00Z">
        <w:r w:rsidRPr="00A937DF">
          <w:rPr>
            <w:b/>
            <w:sz w:val="20"/>
            <w:lang w:val="en-GB"/>
          </w:rPr>
          <w:t>. Mouse C, G and H relative concentrations</w:t>
        </w:r>
        <w:r w:rsidRPr="00A937DF">
          <w:rPr>
            <w:sz w:val="20"/>
            <w:lang w:val="en-GB"/>
          </w:rPr>
          <w:t xml:space="preserve">. </w:t>
        </w:r>
      </w:ins>
      <w:ins w:id="18" w:author="Frida Torell" w:date="2020-06-13T21:56:00Z">
        <w:r w:rsidRPr="00A937DF">
          <w:rPr>
            <w:sz w:val="20"/>
            <w:lang w:val="en-GB"/>
          </w:rPr>
          <w:t>The second</w:t>
        </w:r>
        <w:r w:rsidRPr="00A937DF">
          <w:rPr>
            <w:sz w:val="20"/>
            <w:lang w:val="en-GB"/>
          </w:rPr>
          <w:t xml:space="preserve"> globally joint JUMBA component explained the</w:t>
        </w:r>
        <w:r w:rsidRPr="00A937DF">
          <w:rPr>
            <w:sz w:val="20"/>
            <w:lang w:val="en-GB"/>
          </w:rPr>
          <w:t xml:space="preserve"> </w:t>
        </w:r>
        <w:r w:rsidR="00443A8E" w:rsidRPr="00A937DF">
          <w:rPr>
            <w:sz w:val="20"/>
            <w:lang w:val="en-GB"/>
          </w:rPr>
          <w:t>separation</w:t>
        </w:r>
      </w:ins>
      <w:ins w:id="19" w:author="Frida Torell" w:date="2020-06-13T21:57:00Z">
        <w:r w:rsidR="00443A8E" w:rsidRPr="00A937DF">
          <w:rPr>
            <w:sz w:val="20"/>
            <w:lang w:val="en-GB"/>
          </w:rPr>
          <w:t xml:space="preserve"> </w:t>
        </w:r>
      </w:ins>
      <w:ins w:id="20" w:author="Frida Torell" w:date="2020-06-13T21:56:00Z">
        <w:r w:rsidR="00443A8E" w:rsidRPr="00A937DF">
          <w:rPr>
            <w:sz w:val="20"/>
            <w:lang w:val="en-GB"/>
          </w:rPr>
          <w:t xml:space="preserve">between the three largest mice and a cluster of the </w:t>
        </w:r>
      </w:ins>
      <w:ins w:id="21" w:author="Frida Torell" w:date="2020-06-13T21:52:00Z">
        <w:r w:rsidRPr="00A937DF">
          <w:rPr>
            <w:sz w:val="20"/>
            <w:lang w:val="en-GB"/>
          </w:rPr>
          <w:t xml:space="preserve">five smaller mice. The black sample are the more diverse mice C, G and H. </w:t>
        </w:r>
        <w:r w:rsidRPr="00A937DF">
          <w:rPr>
            <w:lang w:val="en-GB"/>
          </w:rPr>
          <w:t xml:space="preserve"> </w:t>
        </w:r>
      </w:ins>
    </w:p>
    <w:p w14:paraId="70F9BEFC" w14:textId="3951F841" w:rsidR="00561C7E" w:rsidRPr="00560D1D" w:rsidRDefault="00561C7E" w:rsidP="00561C7E">
      <w:pPr>
        <w:spacing w:line="276" w:lineRule="auto"/>
        <w:rPr>
          <w:ins w:id="22" w:author="Frida Torell" w:date="2020-06-13T21:52:00Z"/>
          <w:lang w:val="en-GB"/>
        </w:rPr>
      </w:pPr>
      <w:ins w:id="23" w:author="Frida Torell" w:date="2020-06-13T21:52:00Z">
        <w:r w:rsidRPr="00560D1D">
          <w:rPr>
            <w:noProof/>
            <w:lang w:val="en-GB" w:eastAsia="en-GB"/>
          </w:rPr>
          <w:lastRenderedPageBreak/>
          <w:drawing>
            <wp:inline distT="0" distB="0" distL="0" distR="0" wp14:anchorId="3B182508" wp14:editId="285164A5">
              <wp:extent cx="5669280" cy="3590544"/>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ulti-block MODY5-RCAD.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69280" cy="3590544"/>
                      </a:xfrm>
                      <a:prstGeom prst="rect">
                        <a:avLst/>
                      </a:prstGeom>
                    </pic:spPr>
                  </pic:pic>
                </a:graphicData>
              </a:graphic>
            </wp:inline>
          </w:drawing>
        </w:r>
      </w:ins>
    </w:p>
    <w:p w14:paraId="3820BD03" w14:textId="41C0AF02" w:rsidR="00561C7E" w:rsidRPr="00A937DF" w:rsidRDefault="00561C7E" w:rsidP="00561C7E">
      <w:pPr>
        <w:spacing w:line="276" w:lineRule="auto"/>
        <w:jc w:val="both"/>
        <w:rPr>
          <w:ins w:id="24" w:author="Frida Torell" w:date="2020-06-13T21:52:00Z"/>
          <w:sz w:val="20"/>
          <w:lang w:val="en-GB"/>
        </w:rPr>
      </w:pPr>
      <w:ins w:id="25" w:author="Frida Torell" w:date="2020-06-13T21:52:00Z">
        <w:r w:rsidRPr="00A937DF">
          <w:rPr>
            <w:b/>
            <w:sz w:val="20"/>
            <w:lang w:val="en-GB"/>
          </w:rPr>
          <w:t>Figure S</w:t>
        </w:r>
      </w:ins>
      <w:ins w:id="26" w:author="Frida Torell" w:date="2020-06-13T21:58:00Z">
        <w:r w:rsidR="00443A8E" w:rsidRPr="00A937DF">
          <w:rPr>
            <w:b/>
            <w:sz w:val="20"/>
            <w:lang w:val="en-GB"/>
          </w:rPr>
          <w:t>5</w:t>
        </w:r>
      </w:ins>
      <w:ins w:id="27" w:author="Frida Torell" w:date="2020-06-13T21:52:00Z">
        <w:r w:rsidRPr="00A937DF">
          <w:rPr>
            <w:b/>
            <w:sz w:val="20"/>
            <w:lang w:val="en-GB"/>
          </w:rPr>
          <w:t>. MODY5/RCAD mutation vs wild type (</w:t>
        </w:r>
        <w:proofErr w:type="spellStart"/>
        <w:r w:rsidRPr="00A937DF">
          <w:rPr>
            <w:b/>
            <w:sz w:val="20"/>
            <w:lang w:val="en-GB"/>
          </w:rPr>
          <w:t>wt</w:t>
        </w:r>
        <w:proofErr w:type="spellEnd"/>
        <w:r w:rsidRPr="00A937DF">
          <w:rPr>
            <w:b/>
            <w:sz w:val="20"/>
            <w:lang w:val="en-GB"/>
          </w:rPr>
          <w:t>).</w:t>
        </w:r>
        <w:r w:rsidRPr="00A937DF">
          <w:rPr>
            <w:sz w:val="20"/>
            <w:lang w:val="en-GB"/>
          </w:rPr>
          <w:t xml:space="preserve"> Metabolites that were found to differ between MODY5/RCA</w:t>
        </w:r>
        <w:r w:rsidR="00443A8E" w:rsidRPr="00A937DF">
          <w:rPr>
            <w:sz w:val="20"/>
            <w:lang w:val="en-GB"/>
          </w:rPr>
          <w:t>D mutation (mouse A, B, C and D</w:t>
        </w:r>
        <w:r w:rsidRPr="00A937DF">
          <w:rPr>
            <w:sz w:val="20"/>
            <w:lang w:val="en-GB"/>
          </w:rPr>
          <w:t xml:space="preserve">) and </w:t>
        </w:r>
        <w:proofErr w:type="spellStart"/>
        <w:r w:rsidRPr="00A937DF">
          <w:rPr>
            <w:sz w:val="20"/>
            <w:lang w:val="en-GB"/>
          </w:rPr>
          <w:t>wt</w:t>
        </w:r>
        <w:proofErr w:type="spellEnd"/>
        <w:r w:rsidRPr="00A937DF">
          <w:rPr>
            <w:sz w:val="20"/>
            <w:lang w:val="en-GB"/>
          </w:rPr>
          <w:t xml:space="preserve"> mice. Wild type mice are seen in black and wild type in colour. The plasma </w:t>
        </w:r>
      </w:ins>
      <w:ins w:id="28" w:author="Frida Torell" w:date="2020-06-13T22:00:00Z">
        <w:r w:rsidR="00443A8E" w:rsidRPr="00A937DF">
          <w:rPr>
            <w:sz w:val="20"/>
            <w:lang w:val="en-GB"/>
          </w:rPr>
          <w:t xml:space="preserve">loadings </w:t>
        </w:r>
      </w:ins>
      <w:ins w:id="29" w:author="Frida Torell" w:date="2020-06-13T21:52:00Z">
        <w:r w:rsidRPr="00A937DF">
          <w:rPr>
            <w:sz w:val="20"/>
            <w:lang w:val="en-GB"/>
          </w:rPr>
          <w:t xml:space="preserve">had a negative correlation with the organ </w:t>
        </w:r>
      </w:ins>
      <w:ins w:id="30" w:author="Frida Torell" w:date="2020-06-13T21:59:00Z">
        <w:r w:rsidR="00443A8E" w:rsidRPr="00A937DF">
          <w:rPr>
            <w:sz w:val="20"/>
            <w:lang w:val="en-GB"/>
          </w:rPr>
          <w:t>loadings</w:t>
        </w:r>
      </w:ins>
      <w:ins w:id="31" w:author="Frida Torell" w:date="2020-06-13T22:00:00Z">
        <w:r w:rsidR="00443A8E" w:rsidRPr="00A937DF">
          <w:rPr>
            <w:sz w:val="20"/>
            <w:lang w:val="en-GB"/>
          </w:rPr>
          <w:t xml:space="preserve"> (seen here as opposite directions in plasma compared to organ tissues)</w:t>
        </w:r>
      </w:ins>
      <w:ins w:id="32" w:author="Frida Torell" w:date="2020-06-13T21:52:00Z">
        <w:r w:rsidRPr="00A937DF">
          <w:rPr>
            <w:sz w:val="20"/>
            <w:lang w:val="en-GB"/>
          </w:rPr>
          <w:t xml:space="preserve">. The gut samples not shown as they were not contributing to this component. </w:t>
        </w:r>
      </w:ins>
    </w:p>
    <w:p w14:paraId="65CBAF75" w14:textId="0A3B410C" w:rsidR="005E321C" w:rsidRDefault="005E321C" w:rsidP="0090796E">
      <w:pPr>
        <w:rPr>
          <w:ins w:id="33" w:author="Frida Torell" w:date="2020-06-13T22:22:00Z"/>
          <w:sz w:val="20"/>
          <w:lang w:val="en-GB"/>
        </w:rPr>
      </w:pPr>
    </w:p>
    <w:p w14:paraId="1E3B1A97" w14:textId="0697CFA1" w:rsidR="00A937DF" w:rsidRDefault="00030663" w:rsidP="0090796E">
      <w:pPr>
        <w:rPr>
          <w:ins w:id="34" w:author="Frida Torell" w:date="2020-06-13T22:22:00Z"/>
          <w:sz w:val="20"/>
          <w:lang w:val="en-GB"/>
        </w:rPr>
      </w:pPr>
      <w:ins w:id="35" w:author="Frida Torell" w:date="2020-06-14T16:47:00Z">
        <w:r>
          <w:rPr>
            <w:noProof/>
            <w:sz w:val="20"/>
            <w:lang w:val="en-GB" w:eastAsia="en-GB"/>
          </w:rPr>
          <w:lastRenderedPageBreak/>
          <w:drawing>
            <wp:inline distT="0" distB="0" distL="0" distR="0" wp14:anchorId="0905150E" wp14:editId="2E573C8C">
              <wp:extent cx="5760720" cy="6076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Sx.tif"/>
                      <pic:cNvPicPr/>
                    </pic:nvPicPr>
                    <pic:blipFill>
                      <a:blip r:embed="rId10">
                        <a:extLst>
                          <a:ext uri="{28A0092B-C50C-407E-A947-70E740481C1C}">
                            <a14:useLocalDpi xmlns:a14="http://schemas.microsoft.com/office/drawing/2010/main" val="0"/>
                          </a:ext>
                        </a:extLst>
                      </a:blip>
                      <a:stretch>
                        <a:fillRect/>
                      </a:stretch>
                    </pic:blipFill>
                    <pic:spPr>
                      <a:xfrm>
                        <a:off x="0" y="0"/>
                        <a:ext cx="5760720" cy="6076950"/>
                      </a:xfrm>
                      <a:prstGeom prst="rect">
                        <a:avLst/>
                      </a:prstGeom>
                    </pic:spPr>
                  </pic:pic>
                </a:graphicData>
              </a:graphic>
            </wp:inline>
          </w:drawing>
        </w:r>
      </w:ins>
    </w:p>
    <w:p w14:paraId="745137CF" w14:textId="39091CCD" w:rsidR="00A937DF" w:rsidRDefault="00A937DF" w:rsidP="0090796E">
      <w:pPr>
        <w:rPr>
          <w:ins w:id="36" w:author="Frida Torell" w:date="2020-06-13T22:22:00Z"/>
          <w:sz w:val="20"/>
          <w:lang w:val="en-GB"/>
        </w:rPr>
      </w:pPr>
      <w:ins w:id="37" w:author="Frida Torell" w:date="2020-06-13T22:22:00Z">
        <w:r w:rsidRPr="00A937DF">
          <w:rPr>
            <w:b/>
            <w:sz w:val="20"/>
            <w:lang w:val="en-GB"/>
          </w:rPr>
          <w:t xml:space="preserve">Figure S6. </w:t>
        </w:r>
      </w:ins>
      <w:ins w:id="38" w:author="Frida Torell" w:date="2020-06-13T22:24:00Z">
        <w:r w:rsidRPr="00A937DF">
          <w:rPr>
            <w:b/>
            <w:sz w:val="20"/>
            <w:lang w:val="en-GB"/>
          </w:rPr>
          <w:t>JUMBA Workflow overview</w:t>
        </w:r>
        <w:r>
          <w:rPr>
            <w:sz w:val="20"/>
            <w:lang w:val="en-GB"/>
          </w:rPr>
          <w:t xml:space="preserve">. </w:t>
        </w:r>
      </w:ins>
      <w:ins w:id="39" w:author="Frida Torell" w:date="2020-06-13T22:25:00Z">
        <w:r w:rsidR="00F47855">
          <w:rPr>
            <w:sz w:val="20"/>
            <w:lang w:val="en-GB"/>
          </w:rPr>
          <w:t xml:space="preserve">When working with small data sets the model creation </w:t>
        </w:r>
      </w:ins>
      <w:ins w:id="40" w:author="Frida Torell" w:date="2020-06-13T22:28:00Z">
        <w:r w:rsidR="00614B9A">
          <w:rPr>
            <w:sz w:val="20"/>
            <w:lang w:val="en-GB"/>
          </w:rPr>
          <w:t xml:space="preserve">is at large risk of overfitting </w:t>
        </w:r>
      </w:ins>
      <w:ins w:id="41" w:author="Frida Torell" w:date="2020-06-13T22:25:00Z">
        <w:r w:rsidR="00F47855">
          <w:rPr>
            <w:sz w:val="20"/>
            <w:lang w:val="en-GB"/>
          </w:rPr>
          <w:t xml:space="preserve">compared to the case with </w:t>
        </w:r>
      </w:ins>
      <w:ins w:id="42" w:author="Frida Torell" w:date="2020-06-13T22:26:00Z">
        <w:r w:rsidR="00F47855">
          <w:rPr>
            <w:sz w:val="20"/>
            <w:lang w:val="en-GB"/>
          </w:rPr>
          <w:t xml:space="preserve">many samples, where </w:t>
        </w:r>
      </w:ins>
      <w:ins w:id="43" w:author="Frida Torell" w:date="2020-06-13T22:27:00Z">
        <w:r w:rsidR="00F47855">
          <w:rPr>
            <w:sz w:val="20"/>
            <w:lang w:val="en-GB"/>
          </w:rPr>
          <w:t>cross</w:t>
        </w:r>
      </w:ins>
      <w:ins w:id="44" w:author="Frida Torell" w:date="2020-06-13T22:26:00Z">
        <w:r w:rsidR="00F47855">
          <w:rPr>
            <w:sz w:val="20"/>
            <w:lang w:val="en-GB"/>
          </w:rPr>
          <w:t xml:space="preserve">-validation is used to select the number of pairwise joint components. </w:t>
        </w:r>
      </w:ins>
      <w:ins w:id="45" w:author="Frida Torell" w:date="2020-06-13T22:27:00Z">
        <w:r w:rsidR="00F47855">
          <w:rPr>
            <w:sz w:val="20"/>
            <w:lang w:val="en-GB"/>
          </w:rPr>
          <w:t xml:space="preserve">In our case the low degree of freedom forced us to select maximum one </w:t>
        </w:r>
      </w:ins>
      <w:ins w:id="46" w:author="Frida Torell" w:date="2020-06-13T22:28:00Z">
        <w:r w:rsidR="00F47855">
          <w:rPr>
            <w:sz w:val="20"/>
            <w:lang w:val="en-GB"/>
          </w:rPr>
          <w:t xml:space="preserve">pairwise joint component. </w:t>
        </w:r>
      </w:ins>
      <w:ins w:id="47" w:author="Frida Torell" w:date="2020-06-13T22:22:00Z">
        <w:r>
          <w:rPr>
            <w:sz w:val="20"/>
            <w:lang w:val="en-GB"/>
          </w:rPr>
          <w:t xml:space="preserve">Modified from Skotare </w:t>
        </w:r>
        <w:r w:rsidRPr="00614B9A">
          <w:rPr>
            <w:i/>
            <w:sz w:val="20"/>
            <w:lang w:val="en-GB"/>
          </w:rPr>
          <w:t>et al.</w:t>
        </w:r>
        <w:r>
          <w:rPr>
            <w:sz w:val="20"/>
            <w:lang w:val="en-GB"/>
          </w:rPr>
          <w:t xml:space="preserve"> </w:t>
        </w:r>
      </w:ins>
      <w:ins w:id="48" w:author="Frida Torell" w:date="2020-06-13T22:23:00Z">
        <w:r>
          <w:rPr>
            <w:sz w:val="20"/>
            <w:lang w:val="en-GB"/>
          </w:rPr>
          <w:t xml:space="preserve">where a similar overview is available for comparison between the case of many samples versus the case of few samples, presented here. </w:t>
        </w:r>
      </w:ins>
    </w:p>
    <w:p w14:paraId="190382D3" w14:textId="36BEA382" w:rsidR="00A937DF" w:rsidRDefault="00A937DF" w:rsidP="0090796E">
      <w:pPr>
        <w:rPr>
          <w:ins w:id="49" w:author="Frida Torell" w:date="2020-06-13T22:22:00Z"/>
          <w:sz w:val="20"/>
          <w:lang w:val="en-GB"/>
        </w:rPr>
      </w:pPr>
    </w:p>
    <w:p w14:paraId="1654FDAC" w14:textId="77777777" w:rsidR="00A937DF" w:rsidRPr="003237EC" w:rsidRDefault="00A937DF" w:rsidP="00A937DF">
      <w:pPr>
        <w:pStyle w:val="MDPI71References"/>
        <w:numPr>
          <w:ilvl w:val="0"/>
          <w:numId w:val="0"/>
        </w:numPr>
        <w:rPr>
          <w:ins w:id="50" w:author="Frida Torell" w:date="2020-06-13T22:22:00Z"/>
          <w:lang w:val="en-GB"/>
        </w:rPr>
      </w:pPr>
      <w:ins w:id="51" w:author="Frida Torell" w:date="2020-06-13T22:22:00Z">
        <w:r w:rsidRPr="003237EC">
          <w:rPr>
            <w:lang w:val="en-GB"/>
          </w:rPr>
          <w:t>Skotare, T.; Nil</w:t>
        </w:r>
        <w:r>
          <w:rPr>
            <w:lang w:val="en-GB"/>
          </w:rPr>
          <w:t xml:space="preserve">sson, D.; </w:t>
        </w:r>
        <w:proofErr w:type="spellStart"/>
        <w:r>
          <w:rPr>
            <w:lang w:val="en-GB"/>
          </w:rPr>
          <w:t>Xiong</w:t>
        </w:r>
        <w:proofErr w:type="spellEnd"/>
        <w:r>
          <w:rPr>
            <w:lang w:val="en-GB"/>
          </w:rPr>
          <w:t xml:space="preserve">, S.; </w:t>
        </w:r>
        <w:proofErr w:type="spellStart"/>
        <w:r>
          <w:rPr>
            <w:lang w:val="en-GB"/>
          </w:rPr>
          <w:t>Geladi</w:t>
        </w:r>
        <w:proofErr w:type="spellEnd"/>
        <w:r>
          <w:rPr>
            <w:lang w:val="en-GB"/>
          </w:rPr>
          <w:t>, P. and</w:t>
        </w:r>
        <w:r w:rsidRPr="003237EC">
          <w:rPr>
            <w:lang w:val="en-GB"/>
          </w:rPr>
          <w:t xml:space="preserve"> Trygg, J. Joint and Unique Multiblock Analysis for Integration and Calibration Transfer of NIR Instruments. </w:t>
        </w:r>
        <w:r w:rsidRPr="003237EC">
          <w:rPr>
            <w:i/>
            <w:lang w:val="en-GB"/>
          </w:rPr>
          <w:t>Anal</w:t>
        </w:r>
        <w:r>
          <w:rPr>
            <w:i/>
            <w:lang w:val="en-GB"/>
          </w:rPr>
          <w:t>.</w:t>
        </w:r>
        <w:r w:rsidRPr="003237EC">
          <w:rPr>
            <w:i/>
            <w:lang w:val="en-GB"/>
          </w:rPr>
          <w:t xml:space="preserve"> Chem</w:t>
        </w:r>
        <w:r w:rsidRPr="003237EC">
          <w:rPr>
            <w:lang w:val="en-GB"/>
          </w:rPr>
          <w:t xml:space="preserve">. </w:t>
        </w:r>
        <w:r w:rsidRPr="003237EC">
          <w:rPr>
            <w:b/>
            <w:lang w:val="en-GB"/>
          </w:rPr>
          <w:t>2019</w:t>
        </w:r>
        <w:r w:rsidRPr="003237EC">
          <w:rPr>
            <w:lang w:val="en-GB"/>
          </w:rPr>
          <w:t xml:space="preserve">, </w:t>
        </w:r>
        <w:r w:rsidRPr="003237EC">
          <w:rPr>
            <w:i/>
            <w:lang w:val="en-GB"/>
          </w:rPr>
          <w:t>91(5),</w:t>
        </w:r>
        <w:r w:rsidRPr="003237EC">
          <w:rPr>
            <w:lang w:val="en-GB"/>
          </w:rPr>
          <w:t xml:space="preserve"> pp. 3516-3524. </w:t>
        </w:r>
        <w:proofErr w:type="spellStart"/>
        <w:r w:rsidRPr="003237EC">
          <w:rPr>
            <w:lang w:val="en-GB"/>
          </w:rPr>
          <w:t>doi</w:t>
        </w:r>
        <w:proofErr w:type="spellEnd"/>
        <w:r w:rsidRPr="003237EC">
          <w:rPr>
            <w:lang w:val="en-GB"/>
          </w:rPr>
          <w:t>: 10.1021/acs.analchem.8b05188.</w:t>
        </w:r>
      </w:ins>
    </w:p>
    <w:p w14:paraId="4A93774F" w14:textId="77777777" w:rsidR="00A937DF" w:rsidRDefault="00A937DF" w:rsidP="0090796E">
      <w:pPr>
        <w:rPr>
          <w:sz w:val="20"/>
          <w:lang w:val="en-GB"/>
        </w:rPr>
      </w:pPr>
    </w:p>
    <w:p w14:paraId="53F4249A" w14:textId="56C12ACD" w:rsidR="00560D1D" w:rsidRPr="008A70E9" w:rsidRDefault="00560D1D" w:rsidP="008A70E9">
      <w:pPr>
        <w:pStyle w:val="ListParagraph"/>
        <w:numPr>
          <w:ilvl w:val="0"/>
          <w:numId w:val="2"/>
        </w:numPr>
        <w:spacing w:line="276" w:lineRule="auto"/>
      </w:pPr>
      <w:r w:rsidRPr="008A70E9">
        <w:br w:type="page"/>
      </w:r>
      <w:bookmarkStart w:id="52" w:name="_GoBack"/>
      <w:bookmarkEnd w:id="52"/>
    </w:p>
    <w:p w14:paraId="582D0C33" w14:textId="77777777" w:rsidR="00031F5E" w:rsidRPr="00560D1D" w:rsidRDefault="00031F5E" w:rsidP="009815C7">
      <w:pPr>
        <w:pStyle w:val="Heading2"/>
        <w:spacing w:line="276" w:lineRule="auto"/>
        <w:rPr>
          <w:lang w:val="en-GB"/>
        </w:rPr>
      </w:pPr>
      <w:r w:rsidRPr="00560D1D">
        <w:rPr>
          <w:lang w:val="en-GB"/>
        </w:rPr>
        <w:lastRenderedPageBreak/>
        <w:t xml:space="preserve">Materials and Methods </w:t>
      </w:r>
    </w:p>
    <w:p w14:paraId="5339DBB7" w14:textId="77777777" w:rsidR="00031F5E" w:rsidRPr="00560D1D" w:rsidRDefault="00031F5E" w:rsidP="009815C7">
      <w:pPr>
        <w:pStyle w:val="Heading3"/>
        <w:spacing w:line="276" w:lineRule="auto"/>
        <w:rPr>
          <w:lang w:val="en-GB"/>
        </w:rPr>
      </w:pPr>
      <w:r w:rsidRPr="00560D1D">
        <w:rPr>
          <w:lang w:val="en-GB"/>
        </w:rPr>
        <w:t>S.1. Materials</w:t>
      </w:r>
    </w:p>
    <w:p w14:paraId="6DAED77D" w14:textId="77777777" w:rsidR="00031F5E" w:rsidRPr="00560D1D" w:rsidRDefault="00031F5E" w:rsidP="009815C7">
      <w:pPr>
        <w:spacing w:line="276" w:lineRule="auto"/>
        <w:jc w:val="both"/>
        <w:rPr>
          <w:lang w:val="en-GB"/>
        </w:rPr>
      </w:pPr>
      <w:r w:rsidRPr="00560D1D">
        <w:rPr>
          <w:lang w:val="en-GB"/>
        </w:rPr>
        <w:t>All standard reagents were of analytical grade or equivalent and obtained from Sigma-Aldrich (St Louis, MO, USA), Merck (Darmstadt, Germany) and J.T. Baker (Phillipsburg, NJ, USA). N-Methyl-N-</w:t>
      </w:r>
      <w:proofErr w:type="spellStart"/>
      <w:r w:rsidRPr="00560D1D">
        <w:rPr>
          <w:lang w:val="en-GB"/>
        </w:rPr>
        <w:t>trimethylsilyltrifluoroacetamide</w:t>
      </w:r>
      <w:proofErr w:type="spellEnd"/>
      <w:r w:rsidRPr="00560D1D">
        <w:rPr>
          <w:lang w:val="en-GB"/>
        </w:rPr>
        <w:t xml:space="preserve"> (MSTFA) plus 1 % trimethylchlorosilane (TMCS) and pyridine were obtained from </w:t>
      </w:r>
      <w:proofErr w:type="spellStart"/>
      <w:r w:rsidRPr="00560D1D">
        <w:rPr>
          <w:lang w:val="en-GB"/>
        </w:rPr>
        <w:t>Thermo</w:t>
      </w:r>
      <w:proofErr w:type="spellEnd"/>
      <w:r w:rsidRPr="00560D1D">
        <w:rPr>
          <w:lang w:val="en-GB"/>
        </w:rPr>
        <w:t xml:space="preserve"> Fisher Scientific (Rockford, IL, USA). The stable isotope-labelled internal standards, [</w:t>
      </w:r>
      <w:r w:rsidRPr="00560D1D">
        <w:rPr>
          <w:vertAlign w:val="superscript"/>
          <w:lang w:val="en-GB"/>
        </w:rPr>
        <w:t>13</w:t>
      </w:r>
      <w:r w:rsidRPr="00560D1D">
        <w:rPr>
          <w:lang w:val="en-GB"/>
        </w:rPr>
        <w:t>C</w:t>
      </w:r>
      <w:r w:rsidRPr="00560D1D">
        <w:rPr>
          <w:vertAlign w:val="subscript"/>
          <w:lang w:val="en-GB"/>
        </w:rPr>
        <w:t>5</w:t>
      </w:r>
      <w:r w:rsidRPr="00560D1D">
        <w:rPr>
          <w:lang w:val="en-GB"/>
        </w:rPr>
        <w:t>]-</w:t>
      </w:r>
      <w:proofErr w:type="spellStart"/>
      <w:r w:rsidRPr="00560D1D">
        <w:rPr>
          <w:lang w:val="en-GB"/>
        </w:rPr>
        <w:t>proline</w:t>
      </w:r>
      <w:proofErr w:type="spellEnd"/>
      <w:r w:rsidRPr="00560D1D">
        <w:rPr>
          <w:lang w:val="en-GB"/>
        </w:rPr>
        <w:t>, [</w:t>
      </w:r>
      <w:r w:rsidRPr="00560D1D">
        <w:rPr>
          <w:vertAlign w:val="superscript"/>
          <w:lang w:val="en-GB"/>
        </w:rPr>
        <w:t>2</w:t>
      </w:r>
      <w:r w:rsidRPr="00560D1D">
        <w:rPr>
          <w:lang w:val="en-GB"/>
        </w:rPr>
        <w:t>H</w:t>
      </w:r>
      <w:r w:rsidRPr="00560D1D">
        <w:rPr>
          <w:vertAlign w:val="subscript"/>
          <w:lang w:val="en-GB"/>
        </w:rPr>
        <w:t>4</w:t>
      </w:r>
      <w:r w:rsidRPr="00560D1D">
        <w:rPr>
          <w:lang w:val="en-GB"/>
        </w:rPr>
        <w:t>]-succinic acid, [</w:t>
      </w:r>
      <w:r w:rsidRPr="00560D1D">
        <w:rPr>
          <w:vertAlign w:val="superscript"/>
          <w:lang w:val="en-GB"/>
        </w:rPr>
        <w:t>13</w:t>
      </w:r>
      <w:r w:rsidRPr="00560D1D">
        <w:rPr>
          <w:lang w:val="en-GB"/>
        </w:rPr>
        <w:t>C</w:t>
      </w:r>
      <w:r w:rsidRPr="00560D1D">
        <w:rPr>
          <w:vertAlign w:val="subscript"/>
          <w:lang w:val="en-GB"/>
        </w:rPr>
        <w:t>5</w:t>
      </w:r>
      <w:r w:rsidRPr="00560D1D">
        <w:rPr>
          <w:lang w:val="en-GB"/>
        </w:rPr>
        <w:t>,</w:t>
      </w:r>
      <w:r w:rsidRPr="00560D1D">
        <w:rPr>
          <w:vertAlign w:val="superscript"/>
          <w:lang w:val="en-GB"/>
        </w:rPr>
        <w:t>15</w:t>
      </w:r>
      <w:r w:rsidRPr="00560D1D">
        <w:rPr>
          <w:lang w:val="en-GB"/>
        </w:rPr>
        <w:t>N]-glutamic acid, [1,2,3-</w:t>
      </w:r>
      <w:r w:rsidRPr="00560D1D">
        <w:rPr>
          <w:vertAlign w:val="superscript"/>
          <w:lang w:val="en-GB"/>
        </w:rPr>
        <w:t>13</w:t>
      </w:r>
      <w:r w:rsidRPr="00560D1D">
        <w:rPr>
          <w:lang w:val="en-GB"/>
        </w:rPr>
        <w:t>C</w:t>
      </w:r>
      <w:r w:rsidRPr="00560D1D">
        <w:rPr>
          <w:vertAlign w:val="subscript"/>
          <w:lang w:val="en-GB"/>
        </w:rPr>
        <w:t>3</w:t>
      </w:r>
      <w:r w:rsidRPr="00560D1D">
        <w:rPr>
          <w:lang w:val="en-GB"/>
        </w:rPr>
        <w:t>]-</w:t>
      </w:r>
      <w:proofErr w:type="spellStart"/>
      <w:r w:rsidRPr="00560D1D">
        <w:rPr>
          <w:lang w:val="en-GB"/>
        </w:rPr>
        <w:t>myristic</w:t>
      </w:r>
      <w:proofErr w:type="spellEnd"/>
      <w:r w:rsidRPr="00560D1D">
        <w:rPr>
          <w:lang w:val="en-GB"/>
        </w:rPr>
        <w:t xml:space="preserve"> acid, [</w:t>
      </w:r>
      <w:r w:rsidRPr="00560D1D">
        <w:rPr>
          <w:vertAlign w:val="superscript"/>
          <w:lang w:val="en-GB"/>
        </w:rPr>
        <w:t>2</w:t>
      </w:r>
      <w:r w:rsidRPr="00560D1D">
        <w:rPr>
          <w:lang w:val="en-GB"/>
        </w:rPr>
        <w:t>H</w:t>
      </w:r>
      <w:r w:rsidRPr="00560D1D">
        <w:rPr>
          <w:vertAlign w:val="subscript"/>
          <w:lang w:val="en-GB"/>
        </w:rPr>
        <w:t>7</w:t>
      </w:r>
      <w:r w:rsidRPr="00560D1D">
        <w:rPr>
          <w:lang w:val="en-GB"/>
        </w:rPr>
        <w:t>]-cholesterol and [13C4]-disodium α-</w:t>
      </w:r>
      <w:proofErr w:type="spellStart"/>
      <w:r w:rsidRPr="00560D1D">
        <w:rPr>
          <w:lang w:val="en-GB"/>
        </w:rPr>
        <w:t>ketoglutarate</w:t>
      </w:r>
      <w:proofErr w:type="spellEnd"/>
      <w:r w:rsidRPr="00560D1D">
        <w:rPr>
          <w:lang w:val="en-GB"/>
        </w:rPr>
        <w:t xml:space="preserve"> were purchased from Cambridge Isotope Laboratories (Andover, MA); [</w:t>
      </w:r>
      <w:r w:rsidRPr="00560D1D">
        <w:rPr>
          <w:vertAlign w:val="superscript"/>
          <w:lang w:val="en-GB"/>
        </w:rPr>
        <w:t>13</w:t>
      </w:r>
      <w:r w:rsidRPr="00560D1D">
        <w:rPr>
          <w:lang w:val="en-GB"/>
        </w:rPr>
        <w:t>C</w:t>
      </w:r>
      <w:r w:rsidRPr="00560D1D">
        <w:rPr>
          <w:vertAlign w:val="subscript"/>
          <w:lang w:val="en-GB"/>
        </w:rPr>
        <w:t>6</w:t>
      </w:r>
      <w:r w:rsidRPr="00560D1D">
        <w:rPr>
          <w:lang w:val="en-GB"/>
        </w:rPr>
        <w:t>]-glucose, [</w:t>
      </w:r>
      <w:r w:rsidRPr="00560D1D">
        <w:rPr>
          <w:vertAlign w:val="superscript"/>
          <w:lang w:val="en-GB"/>
        </w:rPr>
        <w:t>13</w:t>
      </w:r>
      <w:r w:rsidRPr="00560D1D">
        <w:rPr>
          <w:lang w:val="en-GB"/>
        </w:rPr>
        <w:t>C</w:t>
      </w:r>
      <w:r w:rsidRPr="00560D1D">
        <w:rPr>
          <w:vertAlign w:val="subscript"/>
          <w:lang w:val="en-GB"/>
        </w:rPr>
        <w:t>12</w:t>
      </w:r>
      <w:r w:rsidRPr="00560D1D">
        <w:rPr>
          <w:lang w:val="en-GB"/>
        </w:rPr>
        <w:t>]-sucrose, [</w:t>
      </w:r>
      <w:r w:rsidRPr="00560D1D">
        <w:rPr>
          <w:vertAlign w:val="superscript"/>
          <w:lang w:val="en-GB"/>
        </w:rPr>
        <w:t>13</w:t>
      </w:r>
      <w:r w:rsidRPr="00560D1D">
        <w:rPr>
          <w:lang w:val="en-GB"/>
        </w:rPr>
        <w:t>C</w:t>
      </w:r>
      <w:r w:rsidRPr="00560D1D">
        <w:rPr>
          <w:vertAlign w:val="subscript"/>
          <w:lang w:val="en-GB"/>
        </w:rPr>
        <w:t>4</w:t>
      </w:r>
      <w:r w:rsidRPr="00560D1D">
        <w:rPr>
          <w:lang w:val="en-GB"/>
        </w:rPr>
        <w:t>]-hexadecanoic acid and [</w:t>
      </w:r>
      <w:r w:rsidRPr="00560D1D">
        <w:rPr>
          <w:vertAlign w:val="superscript"/>
          <w:lang w:val="en-GB"/>
        </w:rPr>
        <w:t>2</w:t>
      </w:r>
      <w:r w:rsidRPr="00560D1D">
        <w:rPr>
          <w:lang w:val="en-GB"/>
        </w:rPr>
        <w:t>H</w:t>
      </w:r>
      <w:r w:rsidRPr="00560D1D">
        <w:rPr>
          <w:vertAlign w:val="subscript"/>
          <w:lang w:val="en-GB"/>
        </w:rPr>
        <w:t>4</w:t>
      </w:r>
      <w:r w:rsidRPr="00560D1D">
        <w:rPr>
          <w:lang w:val="en-GB"/>
        </w:rPr>
        <w:t xml:space="preserve">]-putrescine were purchased from </w:t>
      </w:r>
      <w:proofErr w:type="spellStart"/>
      <w:r w:rsidRPr="00560D1D">
        <w:rPr>
          <w:lang w:val="en-GB"/>
        </w:rPr>
        <w:t>Campro</w:t>
      </w:r>
      <w:proofErr w:type="spellEnd"/>
      <w:r w:rsidRPr="00560D1D">
        <w:rPr>
          <w:lang w:val="en-GB"/>
        </w:rPr>
        <w:t xml:space="preserve"> (</w:t>
      </w:r>
      <w:proofErr w:type="spellStart"/>
      <w:r w:rsidRPr="00560D1D">
        <w:rPr>
          <w:lang w:val="en-GB"/>
        </w:rPr>
        <w:t>Veenendaal</w:t>
      </w:r>
      <w:proofErr w:type="spellEnd"/>
      <w:r w:rsidRPr="00560D1D">
        <w:rPr>
          <w:lang w:val="en-GB"/>
        </w:rPr>
        <w:t>, The Netherlands) and [</w:t>
      </w:r>
      <w:r w:rsidRPr="00560D1D">
        <w:rPr>
          <w:vertAlign w:val="superscript"/>
          <w:lang w:val="en-GB"/>
        </w:rPr>
        <w:t>2</w:t>
      </w:r>
      <w:r w:rsidRPr="00560D1D">
        <w:rPr>
          <w:lang w:val="en-GB"/>
        </w:rPr>
        <w:t>H</w:t>
      </w:r>
      <w:r w:rsidRPr="00560D1D">
        <w:rPr>
          <w:vertAlign w:val="subscript"/>
          <w:lang w:val="en-GB"/>
        </w:rPr>
        <w:t>6</w:t>
      </w:r>
      <w:r w:rsidRPr="00560D1D">
        <w:rPr>
          <w:lang w:val="en-GB"/>
        </w:rPr>
        <w:t xml:space="preserve">]-salicylic acid was obtained from Icon (Summit, NJ). Stock solutions of each internal standard were prepared in either </w:t>
      </w:r>
      <w:proofErr w:type="spellStart"/>
      <w:r w:rsidRPr="00560D1D">
        <w:rPr>
          <w:lang w:val="en-GB"/>
        </w:rPr>
        <w:t>Milli</w:t>
      </w:r>
      <w:proofErr w:type="spellEnd"/>
      <w:r w:rsidRPr="00560D1D">
        <w:rPr>
          <w:lang w:val="en-GB"/>
        </w:rPr>
        <w:t xml:space="preserve">-Q water or methanol to a concentration of 0.5 µg/µL. </w:t>
      </w:r>
    </w:p>
    <w:p w14:paraId="678DD8B5" w14:textId="77777777" w:rsidR="00031F5E" w:rsidRPr="00560D1D" w:rsidRDefault="00031F5E" w:rsidP="009815C7">
      <w:pPr>
        <w:pStyle w:val="Heading3"/>
        <w:spacing w:line="276" w:lineRule="auto"/>
        <w:rPr>
          <w:lang w:val="en-GB"/>
        </w:rPr>
      </w:pPr>
      <w:r w:rsidRPr="00560D1D">
        <w:rPr>
          <w:lang w:val="en-GB"/>
        </w:rPr>
        <w:t xml:space="preserve">S.2. Metabolite extraction from plasma </w:t>
      </w:r>
    </w:p>
    <w:p w14:paraId="47BF9329" w14:textId="77777777" w:rsidR="00031F5E" w:rsidRPr="00560D1D" w:rsidRDefault="00031F5E" w:rsidP="009815C7">
      <w:pPr>
        <w:spacing w:line="276" w:lineRule="auto"/>
        <w:jc w:val="both"/>
        <w:rPr>
          <w:lang w:val="en-GB"/>
        </w:rPr>
      </w:pPr>
      <w:r w:rsidRPr="00560D1D">
        <w:rPr>
          <w:lang w:val="en-GB"/>
        </w:rPr>
        <w:t>Frozen plasma was thawed at room temperature for 10 min and stored on ice (4 °C). Plasma samples were prepared for GC-TOF-MS analysis by adding 900 µl extraction mix (</w:t>
      </w:r>
      <w:proofErr w:type="gramStart"/>
      <w:r w:rsidRPr="00560D1D">
        <w:rPr>
          <w:lang w:val="en-GB"/>
        </w:rPr>
        <w:t>methanol:H</w:t>
      </w:r>
      <w:r w:rsidRPr="00560D1D">
        <w:rPr>
          <w:vertAlign w:val="subscript"/>
          <w:lang w:val="en-GB"/>
        </w:rPr>
        <w:t>2</w:t>
      </w:r>
      <w:r w:rsidRPr="00560D1D">
        <w:rPr>
          <w:lang w:val="en-GB"/>
        </w:rPr>
        <w:t>O</w:t>
      </w:r>
      <w:proofErr w:type="gramEnd"/>
      <w:r w:rsidRPr="00560D1D">
        <w:rPr>
          <w:lang w:val="en-GB"/>
        </w:rPr>
        <w:t>, 8:2, v/v), containing all eleven isotopically labelled internal standards (7 ng/µl), to 100 µl aliquots of plasma. Each sample was extracted vigorously using a MM 400 Vibration Mill (</w:t>
      </w:r>
      <w:proofErr w:type="spellStart"/>
      <w:r w:rsidRPr="00560D1D">
        <w:rPr>
          <w:lang w:val="en-GB"/>
        </w:rPr>
        <w:t>Retsch</w:t>
      </w:r>
      <w:proofErr w:type="spellEnd"/>
      <w:r w:rsidRPr="00560D1D">
        <w:rPr>
          <w:lang w:val="en-GB"/>
        </w:rPr>
        <w:t xml:space="preserve"> GmbH &amp; Co. KG, </w:t>
      </w:r>
      <w:proofErr w:type="spellStart"/>
      <w:r w:rsidRPr="00560D1D">
        <w:rPr>
          <w:lang w:val="en-GB"/>
        </w:rPr>
        <w:t>Haan</w:t>
      </w:r>
      <w:proofErr w:type="spellEnd"/>
      <w:r w:rsidRPr="00560D1D">
        <w:rPr>
          <w:lang w:val="en-GB"/>
        </w:rPr>
        <w:t xml:space="preserve">, Germany) at a frequency of 30 Hz for 3 min, followed by centrifugation at 18 620 g for 15 min at 4 °C. A volume of 200 µl supernatant was transferred to a GC vial and evaporated to dryness in a </w:t>
      </w:r>
      <w:proofErr w:type="spellStart"/>
      <w:r w:rsidRPr="00560D1D">
        <w:rPr>
          <w:lang w:val="en-GB"/>
        </w:rPr>
        <w:t>SpeedVac</w:t>
      </w:r>
      <w:proofErr w:type="spellEnd"/>
      <w:r w:rsidRPr="00560D1D">
        <w:rPr>
          <w:lang w:val="en-GB"/>
        </w:rPr>
        <w:t xml:space="preserve"> concentrator (Savant Instrument, </w:t>
      </w:r>
      <w:proofErr w:type="spellStart"/>
      <w:r w:rsidRPr="00560D1D">
        <w:rPr>
          <w:lang w:val="en-GB"/>
        </w:rPr>
        <w:t>Framingdale</w:t>
      </w:r>
      <w:proofErr w:type="spellEnd"/>
      <w:r w:rsidRPr="00560D1D">
        <w:rPr>
          <w:lang w:val="en-GB"/>
        </w:rPr>
        <w:t>, NY, USA).</w:t>
      </w:r>
    </w:p>
    <w:p w14:paraId="1B7D6BF5" w14:textId="77777777" w:rsidR="00031F5E" w:rsidRPr="00560D1D" w:rsidRDefault="00031F5E" w:rsidP="009815C7">
      <w:pPr>
        <w:pStyle w:val="Heading3"/>
        <w:spacing w:line="276" w:lineRule="auto"/>
        <w:rPr>
          <w:lang w:val="en-GB"/>
        </w:rPr>
      </w:pPr>
      <w:r w:rsidRPr="00560D1D">
        <w:rPr>
          <w:lang w:val="en-GB"/>
        </w:rPr>
        <w:t xml:space="preserve">S.3. </w:t>
      </w:r>
      <w:proofErr w:type="spellStart"/>
      <w:r w:rsidRPr="00560D1D">
        <w:rPr>
          <w:lang w:val="en-GB"/>
        </w:rPr>
        <w:t>Derivatisation</w:t>
      </w:r>
      <w:proofErr w:type="spellEnd"/>
      <w:r w:rsidRPr="00560D1D">
        <w:rPr>
          <w:lang w:val="en-GB"/>
        </w:rPr>
        <w:t xml:space="preserve"> of samples </w:t>
      </w:r>
    </w:p>
    <w:p w14:paraId="35A3443C" w14:textId="77777777" w:rsidR="00031F5E" w:rsidRPr="00560D1D" w:rsidRDefault="00031F5E" w:rsidP="009815C7">
      <w:pPr>
        <w:spacing w:line="276" w:lineRule="auto"/>
        <w:jc w:val="both"/>
        <w:rPr>
          <w:lang w:val="en-GB"/>
        </w:rPr>
      </w:pPr>
      <w:r w:rsidRPr="00560D1D">
        <w:rPr>
          <w:lang w:val="en-GB"/>
        </w:rPr>
        <w:t xml:space="preserve">A 30 µl sample of </w:t>
      </w:r>
      <w:proofErr w:type="spellStart"/>
      <w:r w:rsidRPr="00560D1D">
        <w:rPr>
          <w:lang w:val="en-GB"/>
        </w:rPr>
        <w:t>methoxyamine</w:t>
      </w:r>
      <w:proofErr w:type="spellEnd"/>
      <w:r w:rsidRPr="00560D1D">
        <w:rPr>
          <w:lang w:val="en-GB"/>
        </w:rPr>
        <w:t xml:space="preserve"> (15 µg/µl) in pyridine was added to each GC vial and the resultant mixture was shaken vigorously for 10 min. </w:t>
      </w:r>
      <w:proofErr w:type="spellStart"/>
      <w:r w:rsidRPr="00560D1D">
        <w:rPr>
          <w:lang w:val="en-GB"/>
        </w:rPr>
        <w:t>Methoxymation</w:t>
      </w:r>
      <w:proofErr w:type="spellEnd"/>
      <w:r w:rsidRPr="00560D1D">
        <w:rPr>
          <w:lang w:val="en-GB"/>
        </w:rPr>
        <w:t xml:space="preserve"> was performed at room temperature for 16 h, followed by the addition of 30 µl MSTFA with 1% TMCS to each sample (brief vortex). Samples were left at room temperature for 1 h to allow </w:t>
      </w:r>
      <w:proofErr w:type="spellStart"/>
      <w:r w:rsidRPr="00560D1D">
        <w:rPr>
          <w:lang w:val="en-GB"/>
        </w:rPr>
        <w:t>silylation</w:t>
      </w:r>
      <w:proofErr w:type="spellEnd"/>
      <w:r w:rsidRPr="00560D1D">
        <w:rPr>
          <w:lang w:val="en-GB"/>
        </w:rPr>
        <w:t xml:space="preserve"> to occur, followed by the addition of 30 µl heptane (containing 15 ng/µl methyl stearate as an internal standard) and a brief vortex for 10 s. For selected samples technical replicates were also performed, where the whole extraction process was repeated (in triplicate) on the same plasma sample. For these triplicates, the mean values were used.</w:t>
      </w:r>
    </w:p>
    <w:p w14:paraId="537D8E68" w14:textId="77777777" w:rsidR="00031F5E" w:rsidRPr="00560D1D" w:rsidRDefault="00031F5E" w:rsidP="009815C7">
      <w:pPr>
        <w:pStyle w:val="Heading3"/>
        <w:spacing w:line="276" w:lineRule="auto"/>
        <w:rPr>
          <w:lang w:val="en-GB"/>
        </w:rPr>
      </w:pPr>
      <w:r w:rsidRPr="00560D1D">
        <w:rPr>
          <w:lang w:val="en-GB"/>
        </w:rPr>
        <w:t>S.4. GC-TOF-MS analysis</w:t>
      </w:r>
    </w:p>
    <w:p w14:paraId="12CD191B" w14:textId="77777777" w:rsidR="00031F5E" w:rsidRPr="00560D1D" w:rsidRDefault="00031F5E" w:rsidP="009815C7">
      <w:pPr>
        <w:spacing w:line="276" w:lineRule="auto"/>
        <w:jc w:val="both"/>
        <w:rPr>
          <w:lang w:val="en-GB"/>
        </w:rPr>
      </w:pPr>
      <w:r w:rsidRPr="00560D1D">
        <w:rPr>
          <w:lang w:val="en-GB"/>
        </w:rPr>
        <w:t xml:space="preserve">A volume of 1 µl of each </w:t>
      </w:r>
      <w:proofErr w:type="spellStart"/>
      <w:r w:rsidRPr="00560D1D">
        <w:rPr>
          <w:lang w:val="en-GB"/>
        </w:rPr>
        <w:t>derivatised</w:t>
      </w:r>
      <w:proofErr w:type="spellEnd"/>
      <w:r w:rsidRPr="00560D1D">
        <w:rPr>
          <w:lang w:val="en-GB"/>
        </w:rPr>
        <w:t xml:space="preserve"> sample was injected </w:t>
      </w:r>
      <w:proofErr w:type="spellStart"/>
      <w:r w:rsidRPr="00560D1D">
        <w:rPr>
          <w:lang w:val="en-GB"/>
        </w:rPr>
        <w:t>splitless</w:t>
      </w:r>
      <w:proofErr w:type="spellEnd"/>
      <w:r w:rsidRPr="00560D1D">
        <w:rPr>
          <w:lang w:val="en-GB"/>
        </w:rPr>
        <w:t xml:space="preserve"> by a CTC Combi Pal </w:t>
      </w:r>
      <w:proofErr w:type="spellStart"/>
      <w:r w:rsidRPr="00560D1D">
        <w:rPr>
          <w:lang w:val="en-GB"/>
        </w:rPr>
        <w:t>autosampler</w:t>
      </w:r>
      <w:proofErr w:type="spellEnd"/>
      <w:r w:rsidRPr="00560D1D">
        <w:rPr>
          <w:lang w:val="en-GB"/>
        </w:rPr>
        <w:t xml:space="preserve"> (CTC Analytics AG, </w:t>
      </w:r>
      <w:proofErr w:type="spellStart"/>
      <w:r w:rsidRPr="00560D1D">
        <w:rPr>
          <w:lang w:val="en-GB"/>
        </w:rPr>
        <w:t>Zwingen</w:t>
      </w:r>
      <w:proofErr w:type="spellEnd"/>
      <w:r w:rsidRPr="00560D1D">
        <w:rPr>
          <w:lang w:val="en-GB"/>
        </w:rPr>
        <w:t xml:space="preserve">, Switzerland) into an Agilent 6980 GC equipped with a 10 m X 0.18 mm </w:t>
      </w:r>
      <w:proofErr w:type="spellStart"/>
      <w:r w:rsidRPr="00560D1D">
        <w:rPr>
          <w:lang w:val="en-GB"/>
        </w:rPr>
        <w:t>i.d.</w:t>
      </w:r>
      <w:proofErr w:type="spellEnd"/>
      <w:r w:rsidRPr="00560D1D">
        <w:rPr>
          <w:lang w:val="en-GB"/>
        </w:rPr>
        <w:t xml:space="preserve"> fused-silica capillary column chemically bonded with 0.18-um DB 5-MS stationary phase (J&amp;W Scientific Folsom, CA). The injector temperature was set to 270 °C. Helium was used as the carrier gas at a constant flow rate of 1 mL min-1 through the column. For every analysis, the purge time was set to 60 s at a purge flow rate of 20 mL min-1 and an equilibrium time of 1 min. The column temperature was held initially at 70 °C for 2 min, then increased to 320 °C at a rate of 30 °C min</w:t>
      </w:r>
      <w:r w:rsidRPr="00560D1D">
        <w:rPr>
          <w:vertAlign w:val="superscript"/>
          <w:lang w:val="en-GB"/>
        </w:rPr>
        <w:t>-1</w:t>
      </w:r>
      <w:r w:rsidRPr="00560D1D">
        <w:rPr>
          <w:lang w:val="en-GB"/>
        </w:rPr>
        <w:t>, where it was held for 2 min. The column effluent was introduced into the ion source of a Pegasus III time-of-flight mass spectrometer (</w:t>
      </w:r>
      <w:proofErr w:type="spellStart"/>
      <w:r w:rsidRPr="00560D1D">
        <w:rPr>
          <w:lang w:val="en-GB"/>
        </w:rPr>
        <w:t>Leco</w:t>
      </w:r>
      <w:proofErr w:type="spellEnd"/>
      <w:r w:rsidRPr="00560D1D">
        <w:rPr>
          <w:lang w:val="en-GB"/>
        </w:rPr>
        <w:t xml:space="preserve"> </w:t>
      </w:r>
      <w:r w:rsidRPr="00560D1D">
        <w:rPr>
          <w:lang w:val="en-GB"/>
        </w:rPr>
        <w:lastRenderedPageBreak/>
        <w:t>Corp., St Joseph, MI). The ion source and transfer line temperatures were set to 200 °C and 250 °C, respectively. Ions were generated by a 70-ev electron beam at a current of 2.0 mA. Masses were acquired in the mass range 50-800 m/z at a rate of 30 spectra s</w:t>
      </w:r>
      <w:r w:rsidRPr="00560D1D">
        <w:rPr>
          <w:vertAlign w:val="superscript"/>
          <w:lang w:val="en-GB"/>
        </w:rPr>
        <w:t>-1</w:t>
      </w:r>
      <w:r w:rsidRPr="00560D1D">
        <w:rPr>
          <w:lang w:val="en-GB"/>
        </w:rPr>
        <w:t>. The acceleration voltage was turned on after a solvent delay of 150 s. The detector voltage was 1670 V.</w:t>
      </w:r>
    </w:p>
    <w:p w14:paraId="6148D4CF" w14:textId="77777777" w:rsidR="00031F5E" w:rsidRPr="00560D1D" w:rsidRDefault="00031F5E" w:rsidP="009815C7">
      <w:pPr>
        <w:pStyle w:val="Heading3"/>
        <w:spacing w:line="276" w:lineRule="auto"/>
        <w:rPr>
          <w:lang w:val="en-GB"/>
        </w:rPr>
      </w:pPr>
      <w:r w:rsidRPr="00560D1D">
        <w:rPr>
          <w:lang w:val="en-GB"/>
        </w:rPr>
        <w:t>S.5. Data analysis of all samples analysed by GC/MS</w:t>
      </w:r>
    </w:p>
    <w:p w14:paraId="4218E549" w14:textId="77777777" w:rsidR="00031F5E" w:rsidRPr="00560D1D" w:rsidRDefault="00031F5E" w:rsidP="009815C7">
      <w:pPr>
        <w:spacing w:line="276" w:lineRule="auto"/>
        <w:jc w:val="both"/>
        <w:rPr>
          <w:lang w:val="en-GB"/>
        </w:rPr>
      </w:pPr>
      <w:proofErr w:type="spellStart"/>
      <w:r w:rsidRPr="00560D1D">
        <w:rPr>
          <w:lang w:val="en-GB"/>
        </w:rPr>
        <w:t>Nonprocessed</w:t>
      </w:r>
      <w:proofErr w:type="spellEnd"/>
      <w:r w:rsidRPr="00560D1D">
        <w:rPr>
          <w:lang w:val="en-GB"/>
        </w:rPr>
        <w:t xml:space="preserve"> MS files from GC/TOF-MS analysis were exported in </w:t>
      </w:r>
      <w:proofErr w:type="spellStart"/>
      <w:r w:rsidRPr="00560D1D">
        <w:rPr>
          <w:lang w:val="en-GB"/>
        </w:rPr>
        <w:t>NetCDF</w:t>
      </w:r>
      <w:proofErr w:type="spellEnd"/>
      <w:r w:rsidRPr="00560D1D">
        <w:rPr>
          <w:lang w:val="en-GB"/>
        </w:rPr>
        <w:t xml:space="preserve"> format to MATLAB software 7.11 (</w:t>
      </w:r>
      <w:proofErr w:type="spellStart"/>
      <w:r w:rsidRPr="00560D1D">
        <w:rPr>
          <w:lang w:val="en-GB"/>
        </w:rPr>
        <w:t>Mathworks</w:t>
      </w:r>
      <w:proofErr w:type="spellEnd"/>
      <w:r w:rsidRPr="00560D1D">
        <w:rPr>
          <w:lang w:val="en-GB"/>
        </w:rPr>
        <w:t xml:space="preserve">, Natick, MA), where all data </w:t>
      </w:r>
      <w:proofErr w:type="spellStart"/>
      <w:r w:rsidRPr="00560D1D">
        <w:rPr>
          <w:lang w:val="en-GB"/>
        </w:rPr>
        <w:t>pretreatment</w:t>
      </w:r>
      <w:proofErr w:type="spellEnd"/>
      <w:r w:rsidRPr="00560D1D">
        <w:rPr>
          <w:lang w:val="en-GB"/>
        </w:rPr>
        <w:t xml:space="preserve"> procedures, such as baseline correction, chromatogram alignment, time-window setting and multivariate curve resolution (MCR) [32] were performed using custom scripts. Automatic peak detection and mass spectrum deconvolution with </w:t>
      </w:r>
      <w:proofErr w:type="spellStart"/>
      <w:r w:rsidRPr="00560D1D">
        <w:rPr>
          <w:lang w:val="en-GB"/>
        </w:rPr>
        <w:t>ChromaTof</w:t>
      </w:r>
      <w:proofErr w:type="spellEnd"/>
      <w:r w:rsidRPr="00560D1D">
        <w:rPr>
          <w:lang w:val="en-GB"/>
        </w:rPr>
        <w:t xml:space="preserve"> software were performed using a peak width set to 2 s. </w:t>
      </w:r>
    </w:p>
    <w:p w14:paraId="5021046D" w14:textId="77777777" w:rsidR="00031F5E" w:rsidRPr="00560D1D" w:rsidRDefault="00031F5E" w:rsidP="009815C7">
      <w:pPr>
        <w:spacing w:line="276" w:lineRule="auto"/>
        <w:jc w:val="both"/>
        <w:rPr>
          <w:lang w:val="en-GB"/>
        </w:rPr>
      </w:pPr>
      <w:r w:rsidRPr="00560D1D">
        <w:rPr>
          <w:lang w:val="en-GB"/>
        </w:rPr>
        <w:t xml:space="preserve">For the identification of metabolites, NIST MS Search 2.0 software was used to compare the mass spectra of all detected compounds with spectra in the NIST library 2.0, the in-house mass spectra library established by </w:t>
      </w:r>
      <w:proofErr w:type="spellStart"/>
      <w:r w:rsidRPr="00560D1D">
        <w:rPr>
          <w:lang w:val="en-GB"/>
        </w:rPr>
        <w:t>Umeå</w:t>
      </w:r>
      <w:proofErr w:type="spellEnd"/>
      <w:r w:rsidRPr="00560D1D">
        <w:rPr>
          <w:lang w:val="en-GB"/>
        </w:rPr>
        <w:t xml:space="preserve"> Plant Science Centre and the mass spectra library maintained by the Max Planck Institute in </w:t>
      </w:r>
      <w:proofErr w:type="spellStart"/>
      <w:r w:rsidRPr="00560D1D">
        <w:rPr>
          <w:lang w:val="en-GB"/>
        </w:rPr>
        <w:t>Golm</w:t>
      </w:r>
      <w:proofErr w:type="spellEnd"/>
      <w:r w:rsidRPr="00560D1D">
        <w:rPr>
          <w:lang w:val="en-GB"/>
        </w:rPr>
        <w:t xml:space="preserve"> (http://gmd.mpimp-golm.mpg.de/). A retention index comparison was performed, with a retention index deviation &lt;+-10 (in addition to a high spectral match) resulting in a positive ID. LECO </w:t>
      </w:r>
      <w:proofErr w:type="spellStart"/>
      <w:r w:rsidRPr="00560D1D">
        <w:rPr>
          <w:lang w:val="en-GB"/>
        </w:rPr>
        <w:t>ChromaTOF</w:t>
      </w:r>
      <w:proofErr w:type="spellEnd"/>
      <w:r w:rsidRPr="00560D1D">
        <w:rPr>
          <w:lang w:val="en-GB"/>
        </w:rPr>
        <w:t xml:space="preserve"> software v4.32 (</w:t>
      </w:r>
      <w:proofErr w:type="spellStart"/>
      <w:r w:rsidRPr="00560D1D">
        <w:rPr>
          <w:lang w:val="en-GB"/>
        </w:rPr>
        <w:t>Leco</w:t>
      </w:r>
      <w:proofErr w:type="spellEnd"/>
      <w:r w:rsidRPr="00560D1D">
        <w:rPr>
          <w:lang w:val="en-GB"/>
        </w:rPr>
        <w:t xml:space="preserve"> Corp., St Joseph, MI) was also used as an additional tool for metabolite identification.</w:t>
      </w:r>
    </w:p>
    <w:p w14:paraId="1DB39A73" w14:textId="5710B8CC" w:rsidR="00031F5E" w:rsidRPr="00560D1D" w:rsidRDefault="00031F5E" w:rsidP="009815C7">
      <w:pPr>
        <w:spacing w:line="276" w:lineRule="auto"/>
        <w:jc w:val="both"/>
        <w:rPr>
          <w:lang w:val="en-GB"/>
        </w:rPr>
      </w:pPr>
      <w:r w:rsidRPr="00560D1D">
        <w:rPr>
          <w:lang w:val="en-GB"/>
        </w:rPr>
        <w:t>The data were normalised using all 11 internal standards (eluting over the whole chromatographic time range). To obtain accurate peak areas for the internal standards, 2 unique masses for each compound were specified and the samples were reprocessed using an in-house MATLAB 7.11 based script. A principal component analysis, using these peak areas, was calculated and the T-score value for each sample was used to normalise the resolved data by dividing the peak areas of each sample with the corresponding score value. Multivariate analysis was performed with SIMCA 1</w:t>
      </w:r>
      <w:r w:rsidR="00080DFE">
        <w:rPr>
          <w:lang w:val="en-GB"/>
        </w:rPr>
        <w:t>6</w:t>
      </w:r>
      <w:r w:rsidRPr="00560D1D">
        <w:rPr>
          <w:lang w:val="en-GB"/>
        </w:rPr>
        <w:t xml:space="preserve"> software (</w:t>
      </w:r>
      <w:proofErr w:type="spellStart"/>
      <w:r w:rsidRPr="00560D1D">
        <w:rPr>
          <w:lang w:val="en-GB"/>
        </w:rPr>
        <w:t>Umetrics</w:t>
      </w:r>
      <w:proofErr w:type="spellEnd"/>
      <w:r w:rsidRPr="00560D1D">
        <w:rPr>
          <w:lang w:val="en-GB"/>
        </w:rPr>
        <w:t xml:space="preserve"> AB, </w:t>
      </w:r>
      <w:proofErr w:type="spellStart"/>
      <w:r w:rsidRPr="00560D1D">
        <w:rPr>
          <w:lang w:val="en-GB"/>
        </w:rPr>
        <w:t>Umeå</w:t>
      </w:r>
      <w:proofErr w:type="spellEnd"/>
      <w:r w:rsidRPr="00560D1D">
        <w:rPr>
          <w:lang w:val="en-GB"/>
        </w:rPr>
        <w:t>, Sweden).</w:t>
      </w:r>
    </w:p>
    <w:p w14:paraId="0E38E0E2" w14:textId="4B93F0A2" w:rsidR="00BE2EDE" w:rsidRDefault="00BE2EDE" w:rsidP="009815C7">
      <w:pPr>
        <w:pStyle w:val="Heading2"/>
        <w:spacing w:line="276" w:lineRule="auto"/>
        <w:rPr>
          <w:lang w:val="en-GB"/>
        </w:rPr>
      </w:pPr>
    </w:p>
    <w:p w14:paraId="5F0D0C8C" w14:textId="77777777" w:rsidR="00F832B2" w:rsidRDefault="00F832B2">
      <w:pPr>
        <w:rPr>
          <w:rFonts w:eastAsiaTheme="majorEastAsia" w:cstheme="majorBidi"/>
          <w:sz w:val="32"/>
          <w:szCs w:val="26"/>
          <w:lang w:val="en-GB"/>
        </w:rPr>
      </w:pPr>
      <w:r>
        <w:rPr>
          <w:lang w:val="en-GB"/>
        </w:rPr>
        <w:br w:type="page"/>
      </w:r>
    </w:p>
    <w:p w14:paraId="1C4DAA5C" w14:textId="0613879A" w:rsidR="00420003" w:rsidDel="0052198A" w:rsidRDefault="00144B56" w:rsidP="00420003">
      <w:pPr>
        <w:pStyle w:val="Heading2"/>
        <w:rPr>
          <w:del w:id="53" w:author="Frida Torell" w:date="2020-06-13T21:21:00Z"/>
          <w:lang w:val="en-GB"/>
        </w:rPr>
      </w:pPr>
      <w:del w:id="54" w:author="Frida Torell" w:date="2020-06-13T21:21:00Z">
        <w:r w:rsidDel="0052198A">
          <w:rPr>
            <w:lang w:val="en-GB"/>
          </w:rPr>
          <w:lastRenderedPageBreak/>
          <w:delText xml:space="preserve">S.6. </w:delText>
        </w:r>
        <w:r w:rsidR="00420003" w:rsidDel="0052198A">
          <w:rPr>
            <w:lang w:val="en-GB"/>
          </w:rPr>
          <w:delText>Model creation procedures</w:delText>
        </w:r>
      </w:del>
    </w:p>
    <w:p w14:paraId="11E46C97" w14:textId="5FD21E47" w:rsidR="00F33E3F" w:rsidDel="0052198A" w:rsidRDefault="00420003" w:rsidP="00080DFE">
      <w:pPr>
        <w:pStyle w:val="MDPI31text"/>
        <w:spacing w:line="276" w:lineRule="auto"/>
        <w:rPr>
          <w:del w:id="55" w:author="Frida Torell" w:date="2020-06-13T21:21:00Z"/>
          <w:rFonts w:ascii="Times New Roman" w:hAnsi="Times New Roman"/>
          <w:sz w:val="24"/>
          <w:szCs w:val="24"/>
          <w:lang w:val="en-GB"/>
        </w:rPr>
      </w:pPr>
      <w:del w:id="56" w:author="Frida Torell" w:date="2020-06-13T21:21:00Z">
        <w:r w:rsidDel="0052198A">
          <w:rPr>
            <w:rFonts w:ascii="Times New Roman" w:hAnsi="Times New Roman"/>
            <w:sz w:val="24"/>
            <w:szCs w:val="24"/>
            <w:lang w:val="en-GB"/>
          </w:rPr>
          <w:delText xml:space="preserve">Specific model creation procedures for small number of samples. There are some additional model considerations to take into account when working with a small dataset, while the overall model procedures are the same as presented in Skotare [1].  </w:delText>
        </w:r>
        <w:r w:rsidRPr="00123A13" w:rsidDel="0052198A">
          <w:rPr>
            <w:rFonts w:ascii="Times New Roman" w:hAnsi="Times New Roman"/>
            <w:sz w:val="24"/>
            <w:szCs w:val="24"/>
            <w:lang w:val="en-GB"/>
          </w:rPr>
          <w:delText xml:space="preserve">During model creation, each pair of blocks is compared to extract the joint variation shared between them (as components). If too many components are extracted, even information not actually shared will be extracted as joint, and if too few are extracted joint variation will not be extracted. </w:delText>
        </w:r>
      </w:del>
    </w:p>
    <w:p w14:paraId="53ED00FF" w14:textId="4F7A60CB" w:rsidR="00F33E3F" w:rsidDel="0052198A" w:rsidRDefault="00420003" w:rsidP="00080DFE">
      <w:pPr>
        <w:pStyle w:val="MDPI31text"/>
        <w:spacing w:line="276" w:lineRule="auto"/>
        <w:rPr>
          <w:del w:id="57" w:author="Frida Torell" w:date="2020-06-13T21:21:00Z"/>
          <w:rFonts w:ascii="Times New Roman" w:hAnsi="Times New Roman"/>
          <w:sz w:val="24"/>
          <w:szCs w:val="24"/>
          <w:lang w:val="en-GB"/>
        </w:rPr>
      </w:pPr>
      <w:del w:id="58" w:author="Frida Torell" w:date="2020-06-13T21:21:00Z">
        <w:r w:rsidRPr="00123A13" w:rsidDel="0052198A">
          <w:rPr>
            <w:rFonts w:ascii="Times New Roman" w:hAnsi="Times New Roman"/>
            <w:sz w:val="24"/>
            <w:szCs w:val="24"/>
            <w:lang w:val="en-GB"/>
          </w:rPr>
          <w:delText xml:space="preserve">For this dataset, however, it is the case that each block is both highly similar and also have relatively few observations. As such, if too many components are extracted as joint from each pair, all variation from a block will be extracted as joint, leaving nothing as unique or residual. </w:delText>
        </w:r>
        <w:r w:rsidR="00F33E3F" w:rsidDel="0052198A">
          <w:rPr>
            <w:rFonts w:ascii="Times New Roman" w:hAnsi="Times New Roman"/>
            <w:sz w:val="24"/>
            <w:szCs w:val="24"/>
            <w:lang w:val="en-GB"/>
          </w:rPr>
          <w:delText>If</w:delText>
        </w:r>
        <w:r w:rsidR="00F33E3F" w:rsidRPr="00123A13" w:rsidDel="0052198A">
          <w:rPr>
            <w:rFonts w:ascii="Times New Roman" w:hAnsi="Times New Roman"/>
            <w:sz w:val="24"/>
            <w:szCs w:val="24"/>
            <w:lang w:val="en-GB"/>
          </w:rPr>
          <w:delText xml:space="preserve"> </w:delText>
        </w:r>
        <w:r w:rsidRPr="00123A13" w:rsidDel="0052198A">
          <w:rPr>
            <w:rFonts w:ascii="Times New Roman" w:hAnsi="Times New Roman"/>
            <w:sz w:val="24"/>
            <w:szCs w:val="24"/>
            <w:lang w:val="en-GB"/>
          </w:rPr>
          <w:delText xml:space="preserve">all variation is extracted as joint, the model is overfitted and the joint components cannot be properly analysed. </w:delText>
        </w:r>
      </w:del>
    </w:p>
    <w:p w14:paraId="6A8D4DCE" w14:textId="177353A8" w:rsidR="00420003" w:rsidRPr="00123A13" w:rsidDel="0052198A" w:rsidRDefault="00420003" w:rsidP="00080DFE">
      <w:pPr>
        <w:pStyle w:val="MDPI31text"/>
        <w:spacing w:line="276" w:lineRule="auto"/>
        <w:rPr>
          <w:del w:id="59" w:author="Frida Torell" w:date="2020-06-13T21:21:00Z"/>
          <w:rFonts w:ascii="Times New Roman" w:hAnsi="Times New Roman"/>
          <w:sz w:val="24"/>
          <w:szCs w:val="24"/>
          <w:lang w:val="en-GB"/>
        </w:rPr>
      </w:pPr>
      <w:del w:id="60" w:author="Frida Torell" w:date="2020-06-13T21:21:00Z">
        <w:r w:rsidRPr="00123A13" w:rsidDel="0052198A">
          <w:rPr>
            <w:rFonts w:ascii="Times New Roman" w:hAnsi="Times New Roman"/>
            <w:sz w:val="24"/>
            <w:szCs w:val="24"/>
            <w:lang w:val="en-GB"/>
          </w:rPr>
          <w:delText xml:space="preserve">To avoid this, we therefore elected to simply limit the number of pairwise joint components extracted to at most one. By doing </w:delText>
        </w:r>
        <w:r w:rsidR="00F33E3F" w:rsidDel="0052198A">
          <w:rPr>
            <w:rFonts w:ascii="Times New Roman" w:hAnsi="Times New Roman"/>
            <w:sz w:val="24"/>
            <w:szCs w:val="24"/>
            <w:lang w:val="en-GB"/>
          </w:rPr>
          <w:delText>so</w:delText>
        </w:r>
        <w:r w:rsidRPr="00123A13" w:rsidDel="0052198A">
          <w:rPr>
            <w:rFonts w:ascii="Times New Roman" w:hAnsi="Times New Roman"/>
            <w:sz w:val="24"/>
            <w:szCs w:val="24"/>
            <w:lang w:val="en-GB"/>
          </w:rPr>
          <w:delText xml:space="preserve">, we expect that each pair (e.g. gut vs plasma, gut vs kidney, gut vs muscle and so on) extract slightly different variation from gut, but when taken in aggregate the actually joint variation will be extracted, while still allowing the model to be properly analysed. With this approach, we were still able to extract two globally joint components and five locally joint components, indicating that this approach is valid. </w:delText>
        </w:r>
      </w:del>
    </w:p>
    <w:p w14:paraId="49EED57E" w14:textId="3E5D05C9" w:rsidR="00420003" w:rsidDel="0052198A" w:rsidRDefault="00420003" w:rsidP="00420003">
      <w:pPr>
        <w:spacing w:line="276" w:lineRule="auto"/>
        <w:rPr>
          <w:del w:id="61" w:author="Frida Torell" w:date="2020-06-13T21:21:00Z"/>
          <w:lang w:val="en-GB"/>
        </w:rPr>
      </w:pPr>
    </w:p>
    <w:p w14:paraId="058361DA" w14:textId="48AF2063" w:rsidR="00420003" w:rsidRPr="00420003" w:rsidRDefault="00144B56" w:rsidP="00420003">
      <w:pPr>
        <w:rPr>
          <w:lang w:val="en-GB"/>
        </w:rPr>
      </w:pPr>
      <w:del w:id="62" w:author="Frida Torell" w:date="2020-06-13T21:21:00Z">
        <w:r w:rsidDel="0052198A">
          <w:rPr>
            <w:lang w:val="en-US"/>
          </w:rPr>
          <w:delText xml:space="preserve">[1] </w:delText>
        </w:r>
        <w:r w:rsidR="00420003" w:rsidRPr="00420003" w:rsidDel="0052198A">
          <w:rPr>
            <w:lang w:val="en-US"/>
          </w:rPr>
          <w:delText xml:space="preserve">Skotare, T. Multivariate integration and visualization of multiblock data in chemical and biological </w:delText>
        </w:r>
        <w:r w:rsidR="00420003" w:rsidRPr="00420003" w:rsidDel="0052198A">
          <w:rPr>
            <w:rFonts w:cs="Times New Roman"/>
            <w:szCs w:val="24"/>
            <w:lang w:val="en-US"/>
          </w:rPr>
          <w:delText xml:space="preserve">applications. </w:delText>
        </w:r>
        <w:r w:rsidR="00420003" w:rsidRPr="0055583A" w:rsidDel="0052198A">
          <w:rPr>
            <w:rFonts w:cs="Times New Roman"/>
            <w:color w:val="000000"/>
            <w:szCs w:val="24"/>
            <w:shd w:val="clear" w:color="auto" w:fill="FFFFFF"/>
            <w:lang w:val="en-US"/>
          </w:rPr>
          <w:delText>ISBN: 978-91-7855-069-2</w:delText>
        </w:r>
        <w:r w:rsidR="00420003" w:rsidRPr="0055583A" w:rsidDel="0052198A">
          <w:rPr>
            <w:rFonts w:cs="Times New Roman"/>
            <w:color w:val="000000"/>
            <w:shd w:val="clear" w:color="auto" w:fill="FFFFFF"/>
            <w:lang w:val="en-US"/>
          </w:rPr>
          <w:delText>.</w:delText>
        </w:r>
      </w:del>
    </w:p>
    <w:sectPr w:rsidR="00420003" w:rsidRPr="00420003">
      <w:pgSz w:w="11906" w:h="16838"/>
      <w:pgMar w:top="1417" w:right="1417" w:bottom="1417" w:left="1417"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5C12CF4" w16cid:durableId="2235599A"/>
  <w16cid:commentId w16cid:paraId="317743CA" w16cid:durableId="2235586B"/>
  <w16cid:commentId w16cid:paraId="25B0C2FD" w16cid:durableId="2235585A"/>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02710A9"/>
    <w:multiLevelType w:val="hybridMultilevel"/>
    <w:tmpl w:val="8E62BD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F96462B"/>
    <w:multiLevelType w:val="hybridMultilevel"/>
    <w:tmpl w:val="0D34037E"/>
    <w:lvl w:ilvl="0" w:tplc="5D9ED8E0">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rida Torell">
    <w15:presenceInfo w15:providerId="AD" w15:userId="S-1-5-21-1004336348-1177238915-682003330-2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6283"/>
    <w:rsid w:val="00030663"/>
    <w:rsid w:val="00031F5E"/>
    <w:rsid w:val="00080DFE"/>
    <w:rsid w:val="00123A13"/>
    <w:rsid w:val="00144B56"/>
    <w:rsid w:val="001C179C"/>
    <w:rsid w:val="00232CB0"/>
    <w:rsid w:val="00306C6A"/>
    <w:rsid w:val="00420003"/>
    <w:rsid w:val="00442905"/>
    <w:rsid w:val="00443A8E"/>
    <w:rsid w:val="004D7A00"/>
    <w:rsid w:val="004F6283"/>
    <w:rsid w:val="00511D70"/>
    <w:rsid w:val="0052198A"/>
    <w:rsid w:val="0055583A"/>
    <w:rsid w:val="00560D1D"/>
    <w:rsid w:val="00561C7E"/>
    <w:rsid w:val="005C0C7D"/>
    <w:rsid w:val="005E321C"/>
    <w:rsid w:val="00614B9A"/>
    <w:rsid w:val="00636666"/>
    <w:rsid w:val="00655E27"/>
    <w:rsid w:val="006B2730"/>
    <w:rsid w:val="006B4255"/>
    <w:rsid w:val="006C2292"/>
    <w:rsid w:val="006C3024"/>
    <w:rsid w:val="00722526"/>
    <w:rsid w:val="0079330A"/>
    <w:rsid w:val="00865B1B"/>
    <w:rsid w:val="008A70E9"/>
    <w:rsid w:val="0090796E"/>
    <w:rsid w:val="009815C7"/>
    <w:rsid w:val="009B1FAC"/>
    <w:rsid w:val="009C7B5B"/>
    <w:rsid w:val="00A54AA2"/>
    <w:rsid w:val="00A937DF"/>
    <w:rsid w:val="00BE2EDE"/>
    <w:rsid w:val="00C86E25"/>
    <w:rsid w:val="00D73F8C"/>
    <w:rsid w:val="00DA352E"/>
    <w:rsid w:val="00DA524E"/>
    <w:rsid w:val="00DB34F8"/>
    <w:rsid w:val="00E76F90"/>
    <w:rsid w:val="00EC082C"/>
    <w:rsid w:val="00F33E3F"/>
    <w:rsid w:val="00F47855"/>
    <w:rsid w:val="00F577FD"/>
    <w:rsid w:val="00F832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B31942"/>
  <w15:chartTrackingRefBased/>
  <w15:docId w15:val="{BC5A203A-FCAB-45A7-97CA-97E7395E8E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1F5E"/>
    <w:rPr>
      <w:rFonts w:ascii="Times New Roman" w:hAnsi="Times New Roman"/>
      <w:sz w:val="24"/>
      <w:lang w:val="sv-SE"/>
    </w:rPr>
  </w:style>
  <w:style w:type="paragraph" w:styleId="Heading1">
    <w:name w:val="heading 1"/>
    <w:basedOn w:val="Normal"/>
    <w:next w:val="Normal"/>
    <w:link w:val="Heading1Char"/>
    <w:uiPriority w:val="9"/>
    <w:qFormat/>
    <w:rsid w:val="001C179C"/>
    <w:pPr>
      <w:keepNext/>
      <w:keepLines/>
      <w:spacing w:before="240" w:after="0"/>
      <w:outlineLvl w:val="0"/>
    </w:pPr>
    <w:rPr>
      <w:rFonts w:eastAsiaTheme="majorEastAsia" w:cstheme="majorBidi"/>
      <w:sz w:val="36"/>
      <w:szCs w:val="32"/>
    </w:rPr>
  </w:style>
  <w:style w:type="paragraph" w:styleId="Heading2">
    <w:name w:val="heading 2"/>
    <w:basedOn w:val="Normal"/>
    <w:next w:val="Normal"/>
    <w:link w:val="Heading2Char"/>
    <w:uiPriority w:val="9"/>
    <w:unhideWhenUsed/>
    <w:qFormat/>
    <w:rsid w:val="00031F5E"/>
    <w:pPr>
      <w:keepNext/>
      <w:keepLines/>
      <w:spacing w:before="40" w:after="0"/>
      <w:outlineLvl w:val="1"/>
    </w:pPr>
    <w:rPr>
      <w:rFonts w:eastAsiaTheme="majorEastAsia" w:cstheme="majorBidi"/>
      <w:sz w:val="32"/>
      <w:szCs w:val="26"/>
    </w:rPr>
  </w:style>
  <w:style w:type="paragraph" w:styleId="Heading3">
    <w:name w:val="heading 3"/>
    <w:basedOn w:val="Normal"/>
    <w:next w:val="Normal"/>
    <w:link w:val="Heading3Char"/>
    <w:uiPriority w:val="9"/>
    <w:unhideWhenUsed/>
    <w:qFormat/>
    <w:rsid w:val="00031F5E"/>
    <w:pPr>
      <w:keepNext/>
      <w:keepLines/>
      <w:spacing w:before="40" w:after="0"/>
      <w:outlineLvl w:val="2"/>
    </w:pPr>
    <w:rPr>
      <w:rFonts w:eastAsiaTheme="majorEastAsia" w:cstheme="majorBidi"/>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577FD"/>
    <w:pPr>
      <w:spacing w:after="200" w:line="240" w:lineRule="auto"/>
      <w:ind w:left="720"/>
      <w:contextualSpacing/>
    </w:pPr>
    <w:rPr>
      <w:rFonts w:eastAsiaTheme="minorEastAsia"/>
      <w:szCs w:val="24"/>
      <w:lang w:val="en-GB" w:eastAsia="ja-JP"/>
    </w:rPr>
  </w:style>
  <w:style w:type="character" w:customStyle="1" w:styleId="Heading2Char">
    <w:name w:val="Heading 2 Char"/>
    <w:basedOn w:val="DefaultParagraphFont"/>
    <w:link w:val="Heading2"/>
    <w:uiPriority w:val="9"/>
    <w:rsid w:val="00031F5E"/>
    <w:rPr>
      <w:rFonts w:ascii="Times New Roman" w:eastAsiaTheme="majorEastAsia" w:hAnsi="Times New Roman" w:cstheme="majorBidi"/>
      <w:sz w:val="32"/>
      <w:szCs w:val="26"/>
      <w:lang w:val="sv-SE"/>
    </w:rPr>
  </w:style>
  <w:style w:type="character" w:customStyle="1" w:styleId="Heading3Char">
    <w:name w:val="Heading 3 Char"/>
    <w:basedOn w:val="DefaultParagraphFont"/>
    <w:link w:val="Heading3"/>
    <w:uiPriority w:val="9"/>
    <w:rsid w:val="00031F5E"/>
    <w:rPr>
      <w:rFonts w:ascii="Times New Roman" w:eastAsiaTheme="majorEastAsia" w:hAnsi="Times New Roman" w:cstheme="majorBidi"/>
      <w:sz w:val="28"/>
      <w:szCs w:val="24"/>
      <w:lang w:val="sv-SE"/>
    </w:rPr>
  </w:style>
  <w:style w:type="paragraph" w:styleId="NoSpacing">
    <w:name w:val="No Spacing"/>
    <w:uiPriority w:val="1"/>
    <w:qFormat/>
    <w:rsid w:val="00031F5E"/>
    <w:pPr>
      <w:spacing w:after="0" w:line="240" w:lineRule="auto"/>
    </w:pPr>
    <w:rPr>
      <w:rFonts w:ascii="Times New Roman" w:hAnsi="Times New Roman"/>
      <w:sz w:val="24"/>
      <w:lang w:val="sv-SE"/>
    </w:rPr>
  </w:style>
  <w:style w:type="character" w:customStyle="1" w:styleId="Heading1Char">
    <w:name w:val="Heading 1 Char"/>
    <w:basedOn w:val="DefaultParagraphFont"/>
    <w:link w:val="Heading1"/>
    <w:uiPriority w:val="9"/>
    <w:rsid w:val="001C179C"/>
    <w:rPr>
      <w:rFonts w:ascii="Times New Roman" w:eastAsiaTheme="majorEastAsia" w:hAnsi="Times New Roman" w:cstheme="majorBidi"/>
      <w:sz w:val="36"/>
      <w:szCs w:val="32"/>
      <w:lang w:val="sv-SE"/>
    </w:rPr>
  </w:style>
  <w:style w:type="character" w:styleId="Hyperlink">
    <w:name w:val="Hyperlink"/>
    <w:basedOn w:val="DefaultParagraphFont"/>
    <w:uiPriority w:val="99"/>
    <w:unhideWhenUsed/>
    <w:rsid w:val="001C179C"/>
    <w:rPr>
      <w:color w:val="0563C1" w:themeColor="hyperlink"/>
      <w:u w:val="single"/>
    </w:rPr>
  </w:style>
  <w:style w:type="character" w:styleId="CommentReference">
    <w:name w:val="annotation reference"/>
    <w:basedOn w:val="DefaultParagraphFont"/>
    <w:uiPriority w:val="99"/>
    <w:semiHidden/>
    <w:unhideWhenUsed/>
    <w:rsid w:val="00560D1D"/>
    <w:rPr>
      <w:sz w:val="16"/>
      <w:szCs w:val="16"/>
    </w:rPr>
  </w:style>
  <w:style w:type="paragraph" w:styleId="CommentText">
    <w:name w:val="annotation text"/>
    <w:basedOn w:val="Normal"/>
    <w:link w:val="CommentTextChar"/>
    <w:uiPriority w:val="99"/>
    <w:semiHidden/>
    <w:unhideWhenUsed/>
    <w:rsid w:val="00560D1D"/>
    <w:pPr>
      <w:spacing w:after="200" w:line="240" w:lineRule="auto"/>
    </w:pPr>
    <w:rPr>
      <w:rFonts w:asciiTheme="minorHAnsi" w:hAnsiTheme="minorHAnsi"/>
      <w:sz w:val="20"/>
      <w:szCs w:val="20"/>
      <w:lang w:val="en-US"/>
    </w:rPr>
  </w:style>
  <w:style w:type="character" w:customStyle="1" w:styleId="CommentTextChar">
    <w:name w:val="Comment Text Char"/>
    <w:basedOn w:val="DefaultParagraphFont"/>
    <w:link w:val="CommentText"/>
    <w:uiPriority w:val="99"/>
    <w:semiHidden/>
    <w:rsid w:val="00560D1D"/>
    <w:rPr>
      <w:sz w:val="20"/>
      <w:szCs w:val="20"/>
    </w:rPr>
  </w:style>
  <w:style w:type="paragraph" w:styleId="BalloonText">
    <w:name w:val="Balloon Text"/>
    <w:basedOn w:val="Normal"/>
    <w:link w:val="BalloonTextChar"/>
    <w:uiPriority w:val="99"/>
    <w:semiHidden/>
    <w:unhideWhenUsed/>
    <w:rsid w:val="00560D1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0D1D"/>
    <w:rPr>
      <w:rFonts w:ascii="Segoe UI" w:hAnsi="Segoe UI" w:cs="Segoe UI"/>
      <w:sz w:val="18"/>
      <w:szCs w:val="18"/>
      <w:lang w:val="sv-SE"/>
    </w:rPr>
  </w:style>
  <w:style w:type="paragraph" w:customStyle="1" w:styleId="MDPI51figurecaption">
    <w:name w:val="MDPI_5.1_figure_caption"/>
    <w:basedOn w:val="Normal"/>
    <w:qFormat/>
    <w:rsid w:val="00123A13"/>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val="en-US" w:eastAsia="de-DE" w:bidi="en-US"/>
    </w:rPr>
  </w:style>
  <w:style w:type="paragraph" w:customStyle="1" w:styleId="MDPI31text">
    <w:name w:val="MDPI_3.1_text"/>
    <w:link w:val="MDPI31textChar"/>
    <w:qFormat/>
    <w:rsid w:val="00123A13"/>
    <w:pPr>
      <w:adjustRightInd w:val="0"/>
      <w:snapToGrid w:val="0"/>
      <w:spacing w:after="0" w:line="260" w:lineRule="atLeast"/>
      <w:ind w:firstLine="425"/>
      <w:jc w:val="both"/>
    </w:pPr>
    <w:rPr>
      <w:rFonts w:ascii="Palatino Linotype" w:eastAsia="Times New Roman" w:hAnsi="Palatino Linotype" w:cs="Times New Roman"/>
      <w:snapToGrid w:val="0"/>
      <w:color w:val="000000"/>
      <w:sz w:val="20"/>
      <w:lang w:eastAsia="de-DE" w:bidi="en-US"/>
    </w:rPr>
  </w:style>
  <w:style w:type="character" w:customStyle="1" w:styleId="MDPI31textChar">
    <w:name w:val="MDPI_3.1_text Char"/>
    <w:basedOn w:val="DefaultParagraphFont"/>
    <w:link w:val="MDPI31text"/>
    <w:rsid w:val="00123A13"/>
    <w:rPr>
      <w:rFonts w:ascii="Palatino Linotype" w:eastAsia="Times New Roman" w:hAnsi="Palatino Linotype" w:cs="Times New Roman"/>
      <w:snapToGrid w:val="0"/>
      <w:color w:val="000000"/>
      <w:sz w:val="20"/>
      <w:lang w:eastAsia="de-DE" w:bidi="en-US"/>
    </w:rPr>
  </w:style>
  <w:style w:type="paragraph" w:styleId="CommentSubject">
    <w:name w:val="annotation subject"/>
    <w:basedOn w:val="CommentText"/>
    <w:next w:val="CommentText"/>
    <w:link w:val="CommentSubjectChar"/>
    <w:uiPriority w:val="99"/>
    <w:semiHidden/>
    <w:unhideWhenUsed/>
    <w:rsid w:val="00123A13"/>
    <w:pPr>
      <w:spacing w:after="160"/>
    </w:pPr>
    <w:rPr>
      <w:rFonts w:ascii="Times New Roman" w:hAnsi="Times New Roman"/>
      <w:b/>
      <w:bCs/>
      <w:lang w:val="sv-SE"/>
    </w:rPr>
  </w:style>
  <w:style w:type="character" w:customStyle="1" w:styleId="CommentSubjectChar">
    <w:name w:val="Comment Subject Char"/>
    <w:basedOn w:val="CommentTextChar"/>
    <w:link w:val="CommentSubject"/>
    <w:uiPriority w:val="99"/>
    <w:semiHidden/>
    <w:rsid w:val="00123A13"/>
    <w:rPr>
      <w:rFonts w:ascii="Times New Roman" w:hAnsi="Times New Roman"/>
      <w:b/>
      <w:bCs/>
      <w:sz w:val="20"/>
      <w:szCs w:val="20"/>
      <w:lang w:val="sv-SE"/>
    </w:rPr>
  </w:style>
  <w:style w:type="paragraph" w:customStyle="1" w:styleId="MDPI22heading2">
    <w:name w:val="MDPI_2.2_heading2"/>
    <w:basedOn w:val="Normal"/>
    <w:qFormat/>
    <w:rsid w:val="005E321C"/>
    <w:pPr>
      <w:kinsoku w:val="0"/>
      <w:overflowPunct w:val="0"/>
      <w:autoSpaceDE w:val="0"/>
      <w:autoSpaceDN w:val="0"/>
      <w:adjustRightInd w:val="0"/>
      <w:snapToGrid w:val="0"/>
      <w:spacing w:before="240" w:after="120" w:line="260" w:lineRule="atLeast"/>
      <w:outlineLvl w:val="1"/>
    </w:pPr>
    <w:rPr>
      <w:rFonts w:ascii="Palatino Linotype" w:eastAsia="Times New Roman" w:hAnsi="Palatino Linotype" w:cs="Times New Roman"/>
      <w:i/>
      <w:noProof/>
      <w:snapToGrid w:val="0"/>
      <w:color w:val="000000"/>
      <w:sz w:val="20"/>
      <w:lang w:val="en-US" w:eastAsia="de-DE" w:bidi="en-US"/>
    </w:rPr>
  </w:style>
  <w:style w:type="paragraph" w:customStyle="1" w:styleId="MDPI12title">
    <w:name w:val="MDPI_1.2_title"/>
    <w:next w:val="Normal"/>
    <w:qFormat/>
    <w:rsid w:val="00F832B2"/>
    <w:pPr>
      <w:adjustRightInd w:val="0"/>
      <w:snapToGrid w:val="0"/>
      <w:spacing w:after="240" w:line="400" w:lineRule="exact"/>
    </w:pPr>
    <w:rPr>
      <w:rFonts w:ascii="Palatino Linotype" w:eastAsia="Times New Roman" w:hAnsi="Palatino Linotype" w:cs="Times New Roman"/>
      <w:b/>
      <w:snapToGrid w:val="0"/>
      <w:color w:val="000000"/>
      <w:sz w:val="36"/>
      <w:szCs w:val="20"/>
      <w:lang w:eastAsia="de-DE" w:bidi="en-US"/>
    </w:rPr>
  </w:style>
  <w:style w:type="paragraph" w:customStyle="1" w:styleId="MDPI71References">
    <w:name w:val="MDPI_7.1_References"/>
    <w:basedOn w:val="Normal"/>
    <w:qFormat/>
    <w:rsid w:val="00A937DF"/>
    <w:pPr>
      <w:numPr>
        <w:numId w:val="3"/>
      </w:numPr>
      <w:adjustRightInd w:val="0"/>
      <w:snapToGrid w:val="0"/>
      <w:spacing w:after="0" w:line="260" w:lineRule="atLeast"/>
      <w:ind w:left="425" w:hanging="425"/>
      <w:jc w:val="both"/>
    </w:pPr>
    <w:rPr>
      <w:rFonts w:ascii="Palatino Linotype" w:eastAsia="Times New Roman" w:hAnsi="Palatino Linotype" w:cs="Times New Roman"/>
      <w:snapToGrid w:val="0"/>
      <w:color w:val="000000"/>
      <w:sz w:val="18"/>
      <w:szCs w:val="20"/>
      <w:lang w:val="en-US"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tiff"/><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tif"/><Relationship Id="rId4" Type="http://schemas.openxmlformats.org/officeDocument/2006/relationships/webSettings" Target="webSettings.xml"/><Relationship Id="rId9" Type="http://schemas.openxmlformats.org/officeDocument/2006/relationships/image" Target="media/image5.tiff"/><Relationship Id="rId14"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687</TotalTime>
  <Pages>10</Pages>
  <Words>1453</Words>
  <Characters>8283</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Frida Torell</dc:creator>
  <cp:keywords/>
  <dc:description/>
  <cp:lastModifiedBy>Frida Torell</cp:lastModifiedBy>
  <cp:revision>6</cp:revision>
  <cp:lastPrinted>2016-10-06T08:41:00Z</cp:lastPrinted>
  <dcterms:created xsi:type="dcterms:W3CDTF">2020-06-13T19:23:00Z</dcterms:created>
  <dcterms:modified xsi:type="dcterms:W3CDTF">2020-06-14T14:47:00Z</dcterms:modified>
</cp:coreProperties>
</file>